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244D116F" w:rsidR="00A053D1" w:rsidRPr="0060578E" w:rsidRDefault="000C2486">
      <w:pPr>
        <w:tabs>
          <w:tab w:val="left" w:pos="567"/>
        </w:tabs>
        <w:overflowPunct/>
        <w:autoSpaceDE/>
        <w:autoSpaceDN/>
        <w:snapToGrid w:val="0"/>
        <w:spacing w:after="0"/>
        <w:textAlignment w:val="auto"/>
        <w:rPr>
          <w:rFonts w:ascii="Arial" w:eastAsia="MS Mincho" w:hAnsi="Arial" w:cs="Arial"/>
          <w:b/>
          <w:sz w:val="24"/>
          <w:szCs w:val="28"/>
        </w:rPr>
      </w:pPr>
      <w:r w:rsidRPr="0060578E">
        <w:rPr>
          <w:rFonts w:ascii="Arial" w:hAnsi="Arial" w:cs="Arial"/>
          <w:b/>
          <w:sz w:val="24"/>
          <w:szCs w:val="28"/>
        </w:rPr>
        <w:t>3GPP TSG-RAN WG2 Meeting #12</w:t>
      </w:r>
      <w:r w:rsidR="00A85874" w:rsidRPr="0060578E">
        <w:rPr>
          <w:rFonts w:ascii="Arial" w:hAnsi="Arial" w:cs="Arial"/>
          <w:b/>
          <w:sz w:val="24"/>
          <w:szCs w:val="28"/>
        </w:rPr>
        <w:t>7</w:t>
      </w:r>
      <w:r w:rsidR="0058617C" w:rsidRPr="0060578E">
        <w:rPr>
          <w:rFonts w:ascii="Arial" w:hAnsi="Arial" w:cs="Arial"/>
          <w:b/>
          <w:sz w:val="24"/>
          <w:szCs w:val="28"/>
        </w:rPr>
        <w:t>bis</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E90043" w:rsidRPr="00E90043">
        <w:rPr>
          <w:rFonts w:ascii="Arial" w:hAnsi="Arial" w:cs="Arial"/>
          <w:b/>
          <w:sz w:val="24"/>
          <w:szCs w:val="28"/>
        </w:rPr>
        <w:t>R2-2409203</w:t>
      </w:r>
      <w:bookmarkStart w:id="0" w:name="_GoBack"/>
      <w:bookmarkEnd w:id="0"/>
    </w:p>
    <w:p w14:paraId="1FC815AD" w14:textId="2C346E2E" w:rsidR="00A053D1" w:rsidRPr="0060578E" w:rsidRDefault="0058617C">
      <w:pPr>
        <w:tabs>
          <w:tab w:val="left" w:pos="567"/>
        </w:tabs>
        <w:rPr>
          <w:rFonts w:ascii="Arial" w:hAnsi="Arial"/>
          <w:b/>
          <w:sz w:val="22"/>
          <w:szCs w:val="24"/>
        </w:rPr>
      </w:pPr>
      <w:r w:rsidRPr="0060578E">
        <w:rPr>
          <w:rFonts w:ascii="Arial" w:hAnsi="Arial" w:cs="Arial"/>
          <w:b/>
          <w:sz w:val="24"/>
          <w:szCs w:val="28"/>
        </w:rPr>
        <w:t>Hefei</w:t>
      </w:r>
      <w:r w:rsidR="00A85874" w:rsidRPr="0060578E">
        <w:rPr>
          <w:rFonts w:ascii="Arial" w:hAnsi="Arial" w:cs="Arial"/>
          <w:b/>
          <w:sz w:val="24"/>
          <w:szCs w:val="28"/>
        </w:rPr>
        <w:t xml:space="preserve">, </w:t>
      </w:r>
      <w:r w:rsidRPr="0060578E">
        <w:rPr>
          <w:rFonts w:ascii="Arial" w:hAnsi="Arial" w:cs="Arial"/>
          <w:b/>
          <w:sz w:val="24"/>
          <w:szCs w:val="28"/>
        </w:rPr>
        <w:t>China</w:t>
      </w:r>
      <w:r w:rsidR="000C2486" w:rsidRPr="0060578E">
        <w:rPr>
          <w:rFonts w:ascii="Arial" w:hAnsi="Arial" w:cs="Arial"/>
          <w:b/>
          <w:sz w:val="24"/>
          <w:szCs w:val="28"/>
        </w:rPr>
        <w:t xml:space="preserve">, </w:t>
      </w:r>
      <w:r w:rsidRPr="0060578E">
        <w:rPr>
          <w:rFonts w:ascii="Arial" w:eastAsia="MS Mincho" w:hAnsi="Arial" w:cs="Arial"/>
          <w:b/>
          <w:sz w:val="24"/>
          <w:lang w:eastAsia="en-US"/>
        </w:rPr>
        <w:t>October 14th – 18th, 2024</w:t>
      </w:r>
      <w:r w:rsidR="001C2D7A">
        <w:rPr>
          <w:rFonts w:ascii="Arial" w:eastAsia="MS Mincho" w:hAnsi="Arial" w:cs="Arial"/>
          <w:b/>
          <w:sz w:val="24"/>
          <w:lang w:eastAsia="en-US"/>
        </w:rPr>
        <w:tab/>
      </w:r>
      <w:r w:rsidR="001C2D7A">
        <w:rPr>
          <w:rFonts w:ascii="Arial" w:eastAsia="MS Mincho" w:hAnsi="Arial" w:cs="Arial"/>
          <w:b/>
          <w:sz w:val="24"/>
          <w:lang w:eastAsia="en-US"/>
        </w:rPr>
        <w:tab/>
      </w:r>
      <w:r w:rsidR="001C2D7A">
        <w:rPr>
          <w:rFonts w:ascii="Arial" w:eastAsia="MS Mincho" w:hAnsi="Arial" w:cs="Arial"/>
          <w:b/>
          <w:sz w:val="24"/>
          <w:lang w:eastAsia="en-US"/>
        </w:rPr>
        <w:tab/>
      </w:r>
      <w:r w:rsidR="001C2D7A">
        <w:rPr>
          <w:rFonts w:ascii="Arial" w:eastAsia="MS Mincho" w:hAnsi="Arial" w:cs="Arial"/>
          <w:b/>
          <w:sz w:val="24"/>
          <w:lang w:eastAsia="en-US"/>
        </w:rPr>
        <w:tab/>
      </w:r>
      <w:r w:rsidR="001C2D7A">
        <w:rPr>
          <w:rFonts w:ascii="Arial" w:eastAsia="MS Mincho" w:hAnsi="Arial" w:cs="Arial"/>
          <w:b/>
          <w:sz w:val="24"/>
          <w:lang w:eastAsia="en-US"/>
        </w:rPr>
        <w:tab/>
      </w:r>
      <w:r w:rsidR="001C2D7A" w:rsidRPr="001C2D7A">
        <w:rPr>
          <w:rFonts w:ascii="Arial" w:eastAsia="MS Mincho" w:hAnsi="Arial" w:cs="Arial"/>
          <w:b/>
          <w:i/>
          <w:sz w:val="24"/>
          <w:lang w:eastAsia="en-US"/>
        </w:rPr>
        <w:t xml:space="preserve">Revision of </w:t>
      </w:r>
      <w:r w:rsidR="001C2D7A" w:rsidRPr="001C2D7A">
        <w:rPr>
          <w:rFonts w:ascii="Arial" w:hAnsi="Arial" w:cs="Arial"/>
          <w:b/>
          <w:i/>
          <w:sz w:val="24"/>
          <w:szCs w:val="28"/>
        </w:rPr>
        <w:t>R2-2408736</w:t>
      </w:r>
    </w:p>
    <w:p w14:paraId="3431DE8E" w14:textId="77777777" w:rsidR="00C715ED" w:rsidRPr="0060578E" w:rsidRDefault="00C715ED" w:rsidP="00134CAB">
      <w:pPr>
        <w:tabs>
          <w:tab w:val="left" w:pos="567"/>
        </w:tabs>
        <w:rPr>
          <w:rFonts w:ascii="Arial" w:hAnsi="Arial"/>
          <w:b/>
          <w:sz w:val="24"/>
          <w:szCs w:val="24"/>
        </w:rPr>
      </w:pPr>
    </w:p>
    <w:p w14:paraId="07BC9FCE" w14:textId="7B0EFBDF" w:rsidR="00B701A8" w:rsidRPr="0060578E" w:rsidRDefault="00827357" w:rsidP="00134CAB">
      <w:pPr>
        <w:tabs>
          <w:tab w:val="left" w:pos="567"/>
        </w:tabs>
        <w:rPr>
          <w:rFonts w:ascii="Arial" w:hAnsi="Arial"/>
          <w:sz w:val="24"/>
          <w:szCs w:val="24"/>
        </w:rPr>
      </w:pPr>
      <w:r w:rsidRPr="0060578E">
        <w:rPr>
          <w:rFonts w:ascii="Arial" w:hAnsi="Arial"/>
          <w:b/>
          <w:sz w:val="24"/>
          <w:szCs w:val="24"/>
        </w:rPr>
        <w:t>Agenda Item:</w:t>
      </w:r>
      <w:r w:rsidRPr="0060578E">
        <w:rPr>
          <w:rFonts w:ascii="Arial" w:hAnsi="Arial"/>
          <w:sz w:val="24"/>
          <w:szCs w:val="24"/>
        </w:rPr>
        <w:tab/>
      </w:r>
      <w:bookmarkStart w:id="1" w:name="Source"/>
      <w:bookmarkEnd w:id="1"/>
      <w:r w:rsidRPr="0060578E">
        <w:rPr>
          <w:rFonts w:ascii="Arial" w:hAnsi="Arial"/>
          <w:sz w:val="24"/>
          <w:szCs w:val="24"/>
        </w:rPr>
        <w:tab/>
      </w:r>
      <w:r w:rsidR="000307CF" w:rsidRPr="0060578E">
        <w:rPr>
          <w:rFonts w:ascii="Arial" w:hAnsi="Arial"/>
          <w:sz w:val="24"/>
          <w:szCs w:val="24"/>
        </w:rPr>
        <w:t>8.3.</w:t>
      </w:r>
      <w:r w:rsidR="00D22612" w:rsidRPr="0060578E">
        <w:rPr>
          <w:rFonts w:ascii="Arial" w:hAnsi="Arial"/>
          <w:sz w:val="24"/>
          <w:szCs w:val="24"/>
        </w:rPr>
        <w:t>2</w:t>
      </w:r>
    </w:p>
    <w:p w14:paraId="0D801C0A" w14:textId="33356917"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965E301"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902B8F" w:rsidRPr="0060578E">
        <w:rPr>
          <w:rFonts w:ascii="Arial" w:hAnsi="Arial"/>
          <w:sz w:val="24"/>
          <w:szCs w:val="24"/>
        </w:rPr>
        <w:t>Simulation results and discussion on RRM measurement prediction</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49727720" w14:textId="357D31AE" w:rsidR="00FF75C2" w:rsidRPr="0060578E" w:rsidRDefault="00D22612" w:rsidP="00DF0BC6">
      <w:pPr>
        <w:spacing w:after="0"/>
        <w:rPr>
          <w:rFonts w:eastAsiaTheme="minorEastAsia"/>
        </w:rPr>
      </w:pPr>
      <w:r w:rsidRPr="0060578E">
        <w:rPr>
          <w:rFonts w:eastAsiaTheme="minorEastAsia"/>
        </w:rPr>
        <w:t>In RAN2#12</w:t>
      </w:r>
      <w:r w:rsidR="001E7441" w:rsidRPr="0060578E">
        <w:rPr>
          <w:rFonts w:eastAsiaTheme="minorEastAsia"/>
        </w:rPr>
        <w:t>6</w:t>
      </w:r>
      <w:r w:rsidRPr="0060578E">
        <w:rPr>
          <w:rFonts w:eastAsiaTheme="minorEastAsia"/>
        </w:rPr>
        <w:t xml:space="preserve"> meeting, </w:t>
      </w:r>
      <w:r w:rsidR="001E7441" w:rsidRPr="0060578E">
        <w:rPr>
          <w:rFonts w:eastAsiaTheme="minorEastAsia"/>
        </w:rPr>
        <w:t>the</w:t>
      </w:r>
      <w:r w:rsidRPr="0060578E">
        <w:rPr>
          <w:rFonts w:eastAsiaTheme="minorEastAsia"/>
        </w:rPr>
        <w:t xml:space="preserve"> agreement on</w:t>
      </w:r>
      <w:r w:rsidR="001E7441" w:rsidRPr="0060578E">
        <w:rPr>
          <w:rFonts w:eastAsiaTheme="minorEastAsia"/>
        </w:rPr>
        <w:t xml:space="preserve"> the priority of each use cases of</w:t>
      </w:r>
      <w:r w:rsidRPr="0060578E">
        <w:rPr>
          <w:rFonts w:eastAsiaTheme="minorEastAsia"/>
        </w:rPr>
        <w:t xml:space="preserve"> RRM measurement prediction</w:t>
      </w:r>
      <w:r w:rsidR="00EF4C42" w:rsidRPr="0060578E">
        <w:rPr>
          <w:rFonts w:eastAsiaTheme="minorEastAsia"/>
        </w:rPr>
        <w:t xml:space="preserve"> </w:t>
      </w:r>
      <w:r w:rsidRPr="0060578E">
        <w:rPr>
          <w:rFonts w:eastAsiaTheme="minorEastAsia"/>
        </w:rPr>
        <w:t>were reached</w:t>
      </w:r>
      <w:r w:rsidR="00DF0BC6" w:rsidRPr="0060578E">
        <w:rPr>
          <w:rFonts w:eastAsiaTheme="minorEastAsia"/>
        </w:rPr>
        <w:t xml:space="preserve"> as follow</w:t>
      </w:r>
      <w:r w:rsidR="00C715ED" w:rsidRPr="0060578E">
        <w:rPr>
          <w:rFonts w:eastAsiaTheme="minorEastAsia"/>
        </w:rPr>
        <w:t>s</w:t>
      </w:r>
      <w:r w:rsidR="00DF0BC6" w:rsidRPr="0060578E">
        <w:rPr>
          <w:rFonts w:eastAsiaTheme="minorEastAsia"/>
        </w:rPr>
        <w:t>:</w:t>
      </w:r>
    </w:p>
    <w:tbl>
      <w:tblPr>
        <w:tblStyle w:val="TableGrid"/>
        <w:tblW w:w="0" w:type="auto"/>
        <w:tblLook w:val="04A0" w:firstRow="1" w:lastRow="0" w:firstColumn="1" w:lastColumn="0" w:noHBand="0" w:noVBand="1"/>
      </w:tblPr>
      <w:tblGrid>
        <w:gridCol w:w="9629"/>
      </w:tblGrid>
      <w:tr w:rsidR="00DF0BC6" w:rsidRPr="0060578E" w14:paraId="0DA055D9" w14:textId="77777777" w:rsidTr="00AF6EAD">
        <w:tc>
          <w:tcPr>
            <w:tcW w:w="9629" w:type="dxa"/>
          </w:tcPr>
          <w:p w14:paraId="306DD982" w14:textId="77777777" w:rsidR="00245510" w:rsidRPr="0060578E" w:rsidRDefault="00245510" w:rsidP="00245510">
            <w:pPr>
              <w:tabs>
                <w:tab w:val="left" w:pos="1622"/>
              </w:tabs>
              <w:spacing w:after="0"/>
              <w:ind w:left="363" w:hanging="363"/>
              <w:rPr>
                <w:rFonts w:ascii="Arial" w:hAnsi="Arial"/>
                <w:b/>
                <w:bCs/>
                <w:lang w:eastAsia="ja-JP"/>
              </w:rPr>
            </w:pPr>
            <w:bookmarkStart w:id="2" w:name="_Hlk162445187"/>
            <w:r w:rsidRPr="0060578E">
              <w:rPr>
                <w:rFonts w:ascii="Arial" w:hAnsi="Arial"/>
                <w:b/>
                <w:bCs/>
                <w:lang w:eastAsia="ja-JP"/>
              </w:rPr>
              <w:t>Agreements</w:t>
            </w:r>
          </w:p>
          <w:tbl>
            <w:tblPr>
              <w:tblStyle w:val="TableGrid"/>
              <w:tblW w:w="8373" w:type="dxa"/>
              <w:jc w:val="center"/>
              <w:tblLook w:val="04A0" w:firstRow="1" w:lastRow="0" w:firstColumn="1" w:lastColumn="0" w:noHBand="0" w:noVBand="1"/>
            </w:tblPr>
            <w:tblGrid>
              <w:gridCol w:w="827"/>
              <w:gridCol w:w="1312"/>
              <w:gridCol w:w="3668"/>
              <w:gridCol w:w="1272"/>
              <w:gridCol w:w="1294"/>
            </w:tblGrid>
            <w:tr w:rsidR="001E7441" w:rsidRPr="0060578E" w14:paraId="2520A1E9" w14:textId="77777777" w:rsidTr="002F1B6F">
              <w:trPr>
                <w:jc w:val="center"/>
              </w:trPr>
              <w:tc>
                <w:tcPr>
                  <w:tcW w:w="827" w:type="dxa"/>
                </w:tcPr>
                <w:p w14:paraId="60916F17" w14:textId="77777777" w:rsidR="001E7441" w:rsidRPr="0060578E" w:rsidRDefault="001E7441" w:rsidP="001E7441">
                  <w:pPr>
                    <w:spacing w:beforeLines="50" w:before="120"/>
                  </w:pPr>
                  <w:r w:rsidRPr="0060578E">
                    <w:t>Case number</w:t>
                  </w:r>
                </w:p>
              </w:tc>
              <w:tc>
                <w:tcPr>
                  <w:tcW w:w="1312" w:type="dxa"/>
                </w:tcPr>
                <w:p w14:paraId="465FA62A" w14:textId="77777777" w:rsidR="001E7441" w:rsidRPr="0060578E" w:rsidRDefault="001E7441" w:rsidP="001E7441">
                  <w:pPr>
                    <w:spacing w:beforeLines="50" w:before="120"/>
                  </w:pPr>
                  <w:r w:rsidRPr="0060578E">
                    <w:t xml:space="preserve">Prioritization </w:t>
                  </w:r>
                </w:p>
              </w:tc>
              <w:tc>
                <w:tcPr>
                  <w:tcW w:w="3668" w:type="dxa"/>
                </w:tcPr>
                <w:p w14:paraId="5E7666CF" w14:textId="77777777" w:rsidR="001E7441" w:rsidRPr="0060578E" w:rsidRDefault="001E7441" w:rsidP="001E7441">
                  <w:pPr>
                    <w:spacing w:beforeLines="50" w:before="120"/>
                  </w:pPr>
                  <w:r w:rsidRPr="0060578E">
                    <w:t>Evaluation scenario combination</w:t>
                  </w:r>
                </w:p>
              </w:tc>
              <w:tc>
                <w:tcPr>
                  <w:tcW w:w="1272" w:type="dxa"/>
                </w:tcPr>
                <w:p w14:paraId="7F52ECF6" w14:textId="77777777" w:rsidR="001E7441" w:rsidRPr="0060578E" w:rsidRDefault="001E7441" w:rsidP="001E7441">
                  <w:pPr>
                    <w:spacing w:beforeLines="50" w:before="120"/>
                  </w:pPr>
                  <w:r w:rsidRPr="0060578E">
                    <w:t>target study goal</w:t>
                  </w:r>
                </w:p>
              </w:tc>
              <w:tc>
                <w:tcPr>
                  <w:tcW w:w="1294" w:type="dxa"/>
                </w:tcPr>
                <w:p w14:paraId="2B598A70" w14:textId="77777777" w:rsidR="001E7441" w:rsidRPr="0060578E" w:rsidRDefault="001E7441" w:rsidP="001E7441">
                  <w:pPr>
                    <w:spacing w:beforeLines="50" w:before="120"/>
                  </w:pPr>
                  <w:r w:rsidRPr="0060578E">
                    <w:t>Methodology</w:t>
                  </w:r>
                </w:p>
              </w:tc>
            </w:tr>
            <w:tr w:rsidR="001E7441" w:rsidRPr="0060578E" w14:paraId="6BF6DC29" w14:textId="77777777" w:rsidTr="002F1B6F">
              <w:trPr>
                <w:jc w:val="center"/>
              </w:trPr>
              <w:tc>
                <w:tcPr>
                  <w:tcW w:w="827" w:type="dxa"/>
                </w:tcPr>
                <w:p w14:paraId="6FF03C76" w14:textId="77777777" w:rsidR="001E7441" w:rsidRPr="0060578E" w:rsidRDefault="001E7441" w:rsidP="001E7441">
                  <w:pPr>
                    <w:spacing w:beforeLines="50" w:before="120"/>
                  </w:pPr>
                  <w:r w:rsidRPr="0060578E">
                    <w:t>1</w:t>
                  </w:r>
                </w:p>
              </w:tc>
              <w:tc>
                <w:tcPr>
                  <w:tcW w:w="1312" w:type="dxa"/>
                </w:tcPr>
                <w:p w14:paraId="6E4C6C62" w14:textId="77777777" w:rsidR="001E7441" w:rsidRPr="0060578E" w:rsidRDefault="001E7441" w:rsidP="001E7441">
                  <w:pPr>
                    <w:spacing w:beforeLines="50" w:before="120"/>
                  </w:pPr>
                  <w:r w:rsidRPr="0060578E">
                    <w:t>Low</w:t>
                  </w:r>
                </w:p>
              </w:tc>
              <w:tc>
                <w:tcPr>
                  <w:tcW w:w="3668" w:type="dxa"/>
                </w:tcPr>
                <w:p w14:paraId="04E6CCA3" w14:textId="77777777" w:rsidR="001E7441" w:rsidRPr="0060578E" w:rsidRDefault="001E7441" w:rsidP="001E7441">
                  <w:pPr>
                    <w:spacing w:beforeLines="50" w:before="120"/>
                  </w:pPr>
                  <w:r w:rsidRPr="0060578E">
                    <w:t>FR1 to FR1 intra-frequency temporal domain case A</w:t>
                  </w:r>
                </w:p>
              </w:tc>
              <w:tc>
                <w:tcPr>
                  <w:tcW w:w="1272" w:type="dxa"/>
                </w:tcPr>
                <w:p w14:paraId="25454562" w14:textId="77777777" w:rsidR="001E7441" w:rsidRPr="0060578E" w:rsidRDefault="001E7441" w:rsidP="001E7441">
                  <w:pPr>
                    <w:spacing w:beforeLines="50" w:before="120"/>
                  </w:pPr>
                  <w:r w:rsidRPr="0060578E">
                    <w:t>2</w:t>
                  </w:r>
                  <w:r w:rsidRPr="0060578E">
                    <w:rPr>
                      <w:vertAlign w:val="superscript"/>
                    </w:rPr>
                    <w:t>nd</w:t>
                  </w:r>
                  <w:r w:rsidRPr="0060578E">
                    <w:t xml:space="preserve">   goal</w:t>
                  </w:r>
                </w:p>
              </w:tc>
              <w:tc>
                <w:tcPr>
                  <w:tcW w:w="1294" w:type="dxa"/>
                </w:tcPr>
                <w:p w14:paraId="6D8394F8" w14:textId="77777777" w:rsidR="001E7441" w:rsidRPr="0060578E" w:rsidRDefault="001E7441" w:rsidP="001E7441">
                  <w:pPr>
                    <w:spacing w:beforeLines="50" w:before="120"/>
                  </w:pPr>
                  <w:r w:rsidRPr="0060578E">
                    <w:t>TBD</w:t>
                  </w:r>
                </w:p>
              </w:tc>
            </w:tr>
            <w:tr w:rsidR="001E7441" w:rsidRPr="0060578E" w14:paraId="1D063CA9" w14:textId="77777777" w:rsidTr="002F1B6F">
              <w:trPr>
                <w:jc w:val="center"/>
              </w:trPr>
              <w:tc>
                <w:tcPr>
                  <w:tcW w:w="827" w:type="dxa"/>
                </w:tcPr>
                <w:p w14:paraId="78690AA6" w14:textId="77777777" w:rsidR="001E7441" w:rsidRPr="0060578E" w:rsidRDefault="001E7441" w:rsidP="001E7441">
                  <w:pPr>
                    <w:spacing w:beforeLines="50" w:before="120"/>
                  </w:pPr>
                  <w:r w:rsidRPr="0060578E">
                    <w:t>2</w:t>
                  </w:r>
                </w:p>
              </w:tc>
              <w:tc>
                <w:tcPr>
                  <w:tcW w:w="1312" w:type="dxa"/>
                </w:tcPr>
                <w:p w14:paraId="70CA88F3" w14:textId="77777777" w:rsidR="001E7441" w:rsidRPr="0060578E" w:rsidRDefault="001E7441" w:rsidP="001E7441">
                  <w:pPr>
                    <w:spacing w:beforeLines="50" w:before="120"/>
                  </w:pPr>
                  <w:r w:rsidRPr="0060578E">
                    <w:t>High</w:t>
                  </w:r>
                </w:p>
              </w:tc>
              <w:tc>
                <w:tcPr>
                  <w:tcW w:w="3668" w:type="dxa"/>
                </w:tcPr>
                <w:p w14:paraId="24F4BBDA" w14:textId="77777777" w:rsidR="001E7441" w:rsidRPr="0060578E" w:rsidRDefault="001E7441" w:rsidP="001E7441">
                  <w:pPr>
                    <w:spacing w:beforeLines="50" w:before="120"/>
                  </w:pPr>
                  <w:r w:rsidRPr="0060578E">
                    <w:t>FR1 to FR1 intra-frequency temporal domain case B</w:t>
                  </w:r>
                </w:p>
              </w:tc>
              <w:tc>
                <w:tcPr>
                  <w:tcW w:w="1272" w:type="dxa"/>
                </w:tcPr>
                <w:p w14:paraId="5BD7717C" w14:textId="77777777" w:rsidR="001E7441" w:rsidRPr="0060578E" w:rsidRDefault="001E7441" w:rsidP="001E7441">
                  <w:pPr>
                    <w:spacing w:beforeLines="50" w:before="120"/>
                  </w:pPr>
                  <w:r w:rsidRPr="0060578E">
                    <w:rPr>
                      <w:vertAlign w:val="superscript"/>
                    </w:rPr>
                    <w:t xml:space="preserve">  </w:t>
                  </w:r>
                  <w:r w:rsidRPr="0060578E">
                    <w:t>1</w:t>
                  </w:r>
                  <w:proofErr w:type="gramStart"/>
                  <w:r w:rsidRPr="0060578E">
                    <w:rPr>
                      <w:vertAlign w:val="superscript"/>
                    </w:rPr>
                    <w:t>st</w:t>
                  </w:r>
                  <w:r w:rsidRPr="0060578E">
                    <w:t xml:space="preserve">  goal</w:t>
                  </w:r>
                  <w:proofErr w:type="gramEnd"/>
                </w:p>
              </w:tc>
              <w:tc>
                <w:tcPr>
                  <w:tcW w:w="1294" w:type="dxa"/>
                </w:tcPr>
                <w:p w14:paraId="73299356" w14:textId="77777777" w:rsidR="001E7441" w:rsidRPr="0060578E" w:rsidRDefault="001E7441" w:rsidP="001E7441">
                  <w:pPr>
                    <w:spacing w:beforeLines="50" w:before="120"/>
                    <w:rPr>
                      <w:vertAlign w:val="superscript"/>
                    </w:rPr>
                  </w:pPr>
                  <w:r w:rsidRPr="0060578E">
                    <w:t>Intra-cell</w:t>
                  </w:r>
                </w:p>
              </w:tc>
            </w:tr>
            <w:tr w:rsidR="001E7441" w:rsidRPr="0060578E" w14:paraId="74A313DD" w14:textId="77777777" w:rsidTr="002F1B6F">
              <w:trPr>
                <w:jc w:val="center"/>
              </w:trPr>
              <w:tc>
                <w:tcPr>
                  <w:tcW w:w="827" w:type="dxa"/>
                </w:tcPr>
                <w:p w14:paraId="1351E0F6" w14:textId="77777777" w:rsidR="001E7441" w:rsidRPr="0060578E" w:rsidRDefault="001E7441" w:rsidP="001E7441">
                  <w:pPr>
                    <w:spacing w:beforeLines="50" w:before="120"/>
                  </w:pPr>
                  <w:r w:rsidRPr="0060578E">
                    <w:t>3</w:t>
                  </w:r>
                </w:p>
              </w:tc>
              <w:tc>
                <w:tcPr>
                  <w:tcW w:w="1312" w:type="dxa"/>
                </w:tcPr>
                <w:p w14:paraId="472FEE5F" w14:textId="77777777" w:rsidR="001E7441" w:rsidRPr="0060578E" w:rsidRDefault="001E7441" w:rsidP="001E7441">
                  <w:pPr>
                    <w:spacing w:beforeLines="50" w:before="120"/>
                  </w:pPr>
                  <w:r w:rsidRPr="0060578E">
                    <w:t>High</w:t>
                  </w:r>
                </w:p>
              </w:tc>
              <w:tc>
                <w:tcPr>
                  <w:tcW w:w="3668" w:type="dxa"/>
                </w:tcPr>
                <w:p w14:paraId="14D88469" w14:textId="77777777" w:rsidR="001E7441" w:rsidRPr="0060578E" w:rsidRDefault="001E7441" w:rsidP="001E7441">
                  <w:pPr>
                    <w:spacing w:beforeLines="50" w:before="120"/>
                  </w:pPr>
                  <w:r w:rsidRPr="0060578E">
                    <w:t>FR1 to FR1 inter-frequency (frequency domain)</w:t>
                  </w:r>
                </w:p>
              </w:tc>
              <w:tc>
                <w:tcPr>
                  <w:tcW w:w="1272" w:type="dxa"/>
                </w:tcPr>
                <w:p w14:paraId="515C7813" w14:textId="77777777" w:rsidR="001E7441" w:rsidRPr="0060578E" w:rsidRDefault="001E7441" w:rsidP="001E7441">
                  <w:pPr>
                    <w:spacing w:beforeLines="50" w:before="120"/>
                  </w:pPr>
                  <w:r w:rsidRPr="0060578E">
                    <w:t>1</w:t>
                  </w:r>
                  <w:r w:rsidRPr="0060578E">
                    <w:rPr>
                      <w:vertAlign w:val="superscript"/>
                    </w:rPr>
                    <w:t>st</w:t>
                  </w:r>
                  <w:r w:rsidRPr="0060578E">
                    <w:t xml:space="preserve"> goal</w:t>
                  </w:r>
                </w:p>
              </w:tc>
              <w:tc>
                <w:tcPr>
                  <w:tcW w:w="1294" w:type="dxa"/>
                </w:tcPr>
                <w:p w14:paraId="63775920" w14:textId="77777777" w:rsidR="001E7441" w:rsidRPr="0060578E" w:rsidRDefault="001E7441" w:rsidP="001E7441">
                  <w:pPr>
                    <w:spacing w:beforeLines="50" w:before="120"/>
                  </w:pPr>
                  <w:r w:rsidRPr="0060578E">
                    <w:t xml:space="preserve">Inter-cell </w:t>
                  </w:r>
                </w:p>
              </w:tc>
            </w:tr>
            <w:tr w:rsidR="001E7441" w:rsidRPr="0060578E" w14:paraId="722C7998" w14:textId="77777777" w:rsidTr="002F1B6F">
              <w:trPr>
                <w:jc w:val="center"/>
              </w:trPr>
              <w:tc>
                <w:tcPr>
                  <w:tcW w:w="827" w:type="dxa"/>
                </w:tcPr>
                <w:p w14:paraId="2F3DED10" w14:textId="77777777" w:rsidR="001E7441" w:rsidRPr="0060578E" w:rsidRDefault="001E7441" w:rsidP="001E7441">
                  <w:pPr>
                    <w:spacing w:beforeLines="50" w:before="120"/>
                  </w:pPr>
                  <w:r w:rsidRPr="0060578E">
                    <w:t>4</w:t>
                  </w:r>
                </w:p>
              </w:tc>
              <w:tc>
                <w:tcPr>
                  <w:tcW w:w="1312" w:type="dxa"/>
                </w:tcPr>
                <w:p w14:paraId="75BC4850" w14:textId="77777777" w:rsidR="001E7441" w:rsidRPr="0060578E" w:rsidRDefault="001E7441" w:rsidP="001E7441">
                  <w:pPr>
                    <w:spacing w:beforeLines="50" w:before="120"/>
                  </w:pPr>
                  <w:r w:rsidRPr="0060578E">
                    <w:t>High</w:t>
                  </w:r>
                </w:p>
              </w:tc>
              <w:tc>
                <w:tcPr>
                  <w:tcW w:w="3668" w:type="dxa"/>
                </w:tcPr>
                <w:p w14:paraId="532F2C88" w14:textId="77777777" w:rsidR="001E7441" w:rsidRPr="0060578E" w:rsidRDefault="001E7441" w:rsidP="001E7441">
                  <w:pPr>
                    <w:spacing w:beforeLines="50" w:before="120"/>
                  </w:pPr>
                  <w:r w:rsidRPr="0060578E">
                    <w:t>FR2 to FR2 intra-frequency temporal domain case A</w:t>
                  </w:r>
                </w:p>
              </w:tc>
              <w:tc>
                <w:tcPr>
                  <w:tcW w:w="1272" w:type="dxa"/>
                </w:tcPr>
                <w:p w14:paraId="53CC46D4" w14:textId="77777777" w:rsidR="001E7441" w:rsidRPr="0060578E" w:rsidRDefault="001E7441" w:rsidP="001E7441">
                  <w:pPr>
                    <w:spacing w:beforeLines="50" w:before="120"/>
                    <w:rPr>
                      <w:highlight w:val="yellow"/>
                    </w:rPr>
                  </w:pPr>
                  <w:r w:rsidRPr="0060578E">
                    <w:t>2</w:t>
                  </w:r>
                  <w:r w:rsidRPr="0060578E">
                    <w:rPr>
                      <w:vertAlign w:val="superscript"/>
                    </w:rPr>
                    <w:t>nd</w:t>
                  </w:r>
                  <w:r w:rsidRPr="0060578E">
                    <w:t xml:space="preserve"> goal</w:t>
                  </w:r>
                </w:p>
              </w:tc>
              <w:tc>
                <w:tcPr>
                  <w:tcW w:w="1294" w:type="dxa"/>
                </w:tcPr>
                <w:p w14:paraId="5EC622A8" w14:textId="77777777" w:rsidR="001E7441" w:rsidRPr="0060578E" w:rsidRDefault="001E7441" w:rsidP="001E7441">
                  <w:pPr>
                    <w:spacing w:beforeLines="50" w:before="120"/>
                  </w:pPr>
                  <w:r w:rsidRPr="0060578E">
                    <w:t>Intra-cell</w:t>
                  </w:r>
                </w:p>
              </w:tc>
            </w:tr>
            <w:tr w:rsidR="001E7441" w:rsidRPr="0060578E" w14:paraId="117860FF" w14:textId="77777777" w:rsidTr="002F1B6F">
              <w:trPr>
                <w:jc w:val="center"/>
              </w:trPr>
              <w:tc>
                <w:tcPr>
                  <w:tcW w:w="827" w:type="dxa"/>
                </w:tcPr>
                <w:p w14:paraId="2F41B202" w14:textId="77777777" w:rsidR="001E7441" w:rsidRPr="0060578E" w:rsidRDefault="001E7441" w:rsidP="001E7441">
                  <w:pPr>
                    <w:spacing w:beforeLines="50" w:before="120"/>
                  </w:pPr>
                  <w:r w:rsidRPr="0060578E">
                    <w:t>5</w:t>
                  </w:r>
                </w:p>
              </w:tc>
              <w:tc>
                <w:tcPr>
                  <w:tcW w:w="1312" w:type="dxa"/>
                </w:tcPr>
                <w:p w14:paraId="0656BEE3" w14:textId="77777777" w:rsidR="001E7441" w:rsidRPr="0060578E" w:rsidRDefault="001E7441" w:rsidP="001E7441">
                  <w:pPr>
                    <w:spacing w:beforeLines="50" w:before="120"/>
                  </w:pPr>
                  <w:r w:rsidRPr="0060578E">
                    <w:t>Low</w:t>
                  </w:r>
                </w:p>
              </w:tc>
              <w:tc>
                <w:tcPr>
                  <w:tcW w:w="3668" w:type="dxa"/>
                </w:tcPr>
                <w:p w14:paraId="48E5BADE" w14:textId="77777777" w:rsidR="001E7441" w:rsidRPr="0060578E" w:rsidRDefault="001E7441" w:rsidP="001E7441">
                  <w:pPr>
                    <w:spacing w:beforeLines="50" w:before="120"/>
                  </w:pPr>
                  <w:r w:rsidRPr="0060578E">
                    <w:t>FR2 to FR2 intra-frequency temporal domain case B</w:t>
                  </w:r>
                </w:p>
              </w:tc>
              <w:tc>
                <w:tcPr>
                  <w:tcW w:w="1272" w:type="dxa"/>
                </w:tcPr>
                <w:p w14:paraId="303EBD87" w14:textId="77777777" w:rsidR="001E7441" w:rsidRPr="0060578E" w:rsidRDefault="001E7441" w:rsidP="001E7441">
                  <w:pPr>
                    <w:spacing w:beforeLines="50" w:before="120"/>
                  </w:pPr>
                  <w:r w:rsidRPr="0060578E">
                    <w:t>1</w:t>
                  </w:r>
                  <w:r w:rsidRPr="0060578E">
                    <w:rPr>
                      <w:vertAlign w:val="superscript"/>
                    </w:rPr>
                    <w:t>st</w:t>
                  </w:r>
                  <w:r w:rsidRPr="0060578E">
                    <w:t xml:space="preserve"> goal</w:t>
                  </w:r>
                </w:p>
              </w:tc>
              <w:tc>
                <w:tcPr>
                  <w:tcW w:w="1294" w:type="dxa"/>
                </w:tcPr>
                <w:p w14:paraId="71F9A694" w14:textId="77777777" w:rsidR="001E7441" w:rsidRPr="0060578E" w:rsidRDefault="001E7441" w:rsidP="001E7441">
                  <w:pPr>
                    <w:spacing w:beforeLines="50" w:before="120"/>
                  </w:pPr>
                  <w:r w:rsidRPr="0060578E">
                    <w:t>TBD</w:t>
                  </w:r>
                </w:p>
              </w:tc>
            </w:tr>
            <w:tr w:rsidR="001E7441" w:rsidRPr="0060578E" w14:paraId="0060AEC5" w14:textId="77777777" w:rsidTr="002F1B6F">
              <w:trPr>
                <w:jc w:val="center"/>
              </w:trPr>
              <w:tc>
                <w:tcPr>
                  <w:tcW w:w="827" w:type="dxa"/>
                </w:tcPr>
                <w:p w14:paraId="522DD966" w14:textId="77777777" w:rsidR="001E7441" w:rsidRPr="0060578E" w:rsidRDefault="001E7441" w:rsidP="001E7441">
                  <w:pPr>
                    <w:spacing w:beforeLines="50" w:before="120"/>
                  </w:pPr>
                  <w:r w:rsidRPr="0060578E">
                    <w:t>6</w:t>
                  </w:r>
                </w:p>
              </w:tc>
              <w:tc>
                <w:tcPr>
                  <w:tcW w:w="1312" w:type="dxa"/>
                </w:tcPr>
                <w:p w14:paraId="43F9F1D3" w14:textId="77777777" w:rsidR="001E7441" w:rsidRPr="0060578E" w:rsidRDefault="001E7441" w:rsidP="001E7441">
                  <w:pPr>
                    <w:spacing w:beforeLines="50" w:before="120"/>
                  </w:pPr>
                  <w:r w:rsidRPr="0060578E">
                    <w:t>Middle</w:t>
                  </w:r>
                </w:p>
              </w:tc>
              <w:tc>
                <w:tcPr>
                  <w:tcW w:w="3668" w:type="dxa"/>
                </w:tcPr>
                <w:p w14:paraId="66BF0856" w14:textId="77777777" w:rsidR="001E7441" w:rsidRPr="0060578E" w:rsidRDefault="001E7441" w:rsidP="001E7441">
                  <w:pPr>
                    <w:spacing w:beforeLines="50" w:before="120"/>
                  </w:pPr>
                  <w:r w:rsidRPr="0060578E">
                    <w:t>FR2 to FR2 intra-frequency spatial domain</w:t>
                  </w:r>
                </w:p>
              </w:tc>
              <w:tc>
                <w:tcPr>
                  <w:tcW w:w="1272" w:type="dxa"/>
                </w:tcPr>
                <w:p w14:paraId="49AFBF88" w14:textId="77777777" w:rsidR="001E7441" w:rsidRPr="0060578E" w:rsidRDefault="001E7441" w:rsidP="001E7441">
                  <w:pPr>
                    <w:spacing w:beforeLines="50" w:before="120"/>
                  </w:pPr>
                  <w:r w:rsidRPr="0060578E">
                    <w:t>1</w:t>
                  </w:r>
                  <w:proofErr w:type="gramStart"/>
                  <w:r w:rsidRPr="0060578E">
                    <w:rPr>
                      <w:vertAlign w:val="superscript"/>
                    </w:rPr>
                    <w:t>st</w:t>
                  </w:r>
                  <w:r w:rsidRPr="0060578E">
                    <w:t xml:space="preserve">  goal</w:t>
                  </w:r>
                  <w:proofErr w:type="gramEnd"/>
                </w:p>
              </w:tc>
              <w:tc>
                <w:tcPr>
                  <w:tcW w:w="1294" w:type="dxa"/>
                </w:tcPr>
                <w:p w14:paraId="76539AA5" w14:textId="77777777" w:rsidR="001E7441" w:rsidRPr="0060578E" w:rsidRDefault="001E7441" w:rsidP="001E7441">
                  <w:pPr>
                    <w:spacing w:beforeLines="50" w:before="120"/>
                  </w:pPr>
                  <w:r w:rsidRPr="0060578E">
                    <w:t>Intra-cell</w:t>
                  </w:r>
                </w:p>
              </w:tc>
            </w:tr>
          </w:tbl>
          <w:p w14:paraId="06A1F0D2" w14:textId="1EE7B0E9" w:rsidR="00DF0BC6" w:rsidRPr="0060578E" w:rsidRDefault="00DF0BC6" w:rsidP="001E7441">
            <w:pPr>
              <w:tabs>
                <w:tab w:val="left" w:pos="1622"/>
              </w:tabs>
              <w:spacing w:after="0"/>
              <w:ind w:left="363" w:hanging="363"/>
              <w:rPr>
                <w:rFonts w:ascii="Arial" w:hAnsi="Arial"/>
                <w:lang w:eastAsia="ja-JP"/>
              </w:rPr>
            </w:pPr>
          </w:p>
        </w:tc>
      </w:tr>
      <w:bookmarkEnd w:id="2"/>
    </w:tbl>
    <w:p w14:paraId="5818FB19" w14:textId="77777777" w:rsidR="00EF4C42" w:rsidRPr="0060578E" w:rsidRDefault="00EF4C42" w:rsidP="00DF0BC6">
      <w:pPr>
        <w:spacing w:after="0"/>
        <w:rPr>
          <w:rFonts w:eastAsiaTheme="minorEastAsia"/>
        </w:rPr>
      </w:pPr>
    </w:p>
    <w:p w14:paraId="3531626C" w14:textId="059987E8" w:rsidR="00FE2BA0" w:rsidRPr="0060578E" w:rsidRDefault="00C54839" w:rsidP="00FE2BA0">
      <w:pPr>
        <w:rPr>
          <w:rFonts w:eastAsiaTheme="minorEastAsia"/>
        </w:rPr>
      </w:pPr>
      <w:r w:rsidRPr="0060578E">
        <w:rPr>
          <w:rFonts w:eastAsiaTheme="minorEastAsia"/>
        </w:rPr>
        <w:t xml:space="preserve">According to the agreement, case 2/3/4 are considered as high priority. </w:t>
      </w:r>
      <w:r w:rsidR="00FF75C2" w:rsidRPr="0060578E">
        <w:rPr>
          <w:rFonts w:eastAsiaTheme="minorEastAsia"/>
        </w:rPr>
        <w:t xml:space="preserve">In this paper, </w:t>
      </w:r>
      <w:r w:rsidR="00DF0BC6" w:rsidRPr="0060578E">
        <w:rPr>
          <w:rFonts w:eastAsiaTheme="minorEastAsia"/>
        </w:rPr>
        <w:t xml:space="preserve">we will </w:t>
      </w:r>
      <w:r w:rsidRPr="0060578E">
        <w:rPr>
          <w:rFonts w:eastAsiaTheme="minorEastAsia"/>
        </w:rPr>
        <w:t>provide some simulation results for RRM measurement prediction, which will cover case</w:t>
      </w:r>
      <w:r w:rsidR="0015614D" w:rsidRPr="0060578E">
        <w:rPr>
          <w:rFonts w:eastAsiaTheme="minorEastAsia"/>
        </w:rPr>
        <w:t>s</w:t>
      </w:r>
      <w:r w:rsidRPr="0060578E">
        <w:rPr>
          <w:rFonts w:eastAsiaTheme="minorEastAsia"/>
        </w:rPr>
        <w:t xml:space="preserve"> 2/3/4</w:t>
      </w:r>
      <w:r w:rsidR="00FF75C2" w:rsidRPr="0060578E">
        <w:rPr>
          <w:rFonts w:eastAsiaTheme="minorEastAsia"/>
        </w:rPr>
        <w:t>.</w:t>
      </w:r>
      <w:r w:rsidR="00ED1107" w:rsidRPr="0060578E">
        <w:rPr>
          <w:rFonts w:eastAsiaTheme="minorEastAsia"/>
        </w:rPr>
        <w:t xml:space="preserve"> </w:t>
      </w:r>
      <w:r w:rsidR="00FE2BA0" w:rsidRPr="0060578E">
        <w:rPr>
          <w:rFonts w:eastAsiaTheme="minorEastAsia"/>
        </w:rPr>
        <w:t xml:space="preserve">In </w:t>
      </w:r>
      <w:r w:rsidR="00ED1107" w:rsidRPr="0060578E">
        <w:rPr>
          <w:rFonts w:eastAsiaTheme="minorEastAsia"/>
        </w:rPr>
        <w:t>addition</w:t>
      </w:r>
      <w:r w:rsidR="00FE2BA0" w:rsidRPr="0060578E">
        <w:rPr>
          <w:rFonts w:eastAsiaTheme="minorEastAsia"/>
        </w:rPr>
        <w:t xml:space="preserve">, we </w:t>
      </w:r>
      <w:r w:rsidR="00ED1107" w:rsidRPr="0060578E">
        <w:rPr>
          <w:rFonts w:eastAsiaTheme="minorEastAsia"/>
        </w:rPr>
        <w:t>will also</w:t>
      </w:r>
      <w:r w:rsidR="00FE2BA0" w:rsidRPr="0060578E">
        <w:rPr>
          <w:rFonts w:eastAsiaTheme="minorEastAsia"/>
        </w:rPr>
        <w:t xml:space="preserve"> provide </w:t>
      </w:r>
      <w:r w:rsidR="00ED1107" w:rsidRPr="0060578E">
        <w:rPr>
          <w:rFonts w:eastAsiaTheme="minorEastAsia"/>
        </w:rPr>
        <w:t>the</w:t>
      </w:r>
      <w:r w:rsidR="00FE2BA0" w:rsidRPr="0060578E">
        <w:rPr>
          <w:rFonts w:eastAsiaTheme="minorEastAsia"/>
        </w:rPr>
        <w:t xml:space="preserve"> detailed simulation assumptions</w:t>
      </w:r>
      <w:r w:rsidR="007656CA" w:rsidRPr="0060578E">
        <w:rPr>
          <w:rFonts w:eastAsiaTheme="minorEastAsia"/>
        </w:rPr>
        <w:t xml:space="preserve"> and</w:t>
      </w:r>
      <w:r w:rsidR="00FE2BA0" w:rsidRPr="0060578E">
        <w:rPr>
          <w:rFonts w:eastAsiaTheme="minorEastAsia"/>
        </w:rPr>
        <w:t xml:space="preserve"> model </w:t>
      </w:r>
      <w:r w:rsidR="00ED1107" w:rsidRPr="0060578E">
        <w:rPr>
          <w:rFonts w:eastAsiaTheme="minorEastAsia"/>
        </w:rPr>
        <w:t>description</w:t>
      </w:r>
      <w:r w:rsidR="00FE2BA0" w:rsidRPr="0060578E">
        <w:rPr>
          <w:rFonts w:eastAsiaTheme="minorEastAsia"/>
        </w:rPr>
        <w:t>.</w:t>
      </w:r>
      <w:r w:rsidR="00C217E6">
        <w:rPr>
          <w:rFonts w:eastAsiaTheme="minorEastAsia"/>
        </w:rPr>
        <w:t xml:space="preserve"> The simulation assumptions that we used are provided in Annex A.</w:t>
      </w:r>
    </w:p>
    <w:p w14:paraId="28A63E0F" w14:textId="5D6EFA70" w:rsidR="004533F4" w:rsidRPr="0060578E" w:rsidRDefault="00827357" w:rsidP="00686950">
      <w:pPr>
        <w:pStyle w:val="Heading1"/>
      </w:pPr>
      <w:r w:rsidRPr="0060578E">
        <w:t xml:space="preserve">2   </w:t>
      </w:r>
      <w:r w:rsidR="00C953C9" w:rsidRPr="0060578E">
        <w:t>Simulation results</w:t>
      </w:r>
      <w:r w:rsidR="00847609">
        <w:t xml:space="preserve"> for RSRP prediction accuracy</w:t>
      </w:r>
    </w:p>
    <w:p w14:paraId="568C5ED8" w14:textId="2FB4A80D" w:rsidR="007F28E1" w:rsidRPr="0060578E" w:rsidRDefault="007F28E1" w:rsidP="007F28E1">
      <w:pPr>
        <w:pStyle w:val="Heading2"/>
        <w:rPr>
          <w:rFonts w:eastAsiaTheme="minorEastAsia"/>
          <w:sz w:val="28"/>
          <w:szCs w:val="22"/>
        </w:rPr>
      </w:pPr>
      <w:r w:rsidRPr="0060578E">
        <w:rPr>
          <w:rFonts w:eastAsiaTheme="minorEastAsia"/>
          <w:sz w:val="28"/>
          <w:szCs w:val="22"/>
        </w:rPr>
        <w:t>2.</w:t>
      </w:r>
      <w:r w:rsidR="00466812">
        <w:rPr>
          <w:rFonts w:eastAsiaTheme="minorEastAsia"/>
          <w:sz w:val="28"/>
          <w:szCs w:val="22"/>
        </w:rPr>
        <w:t>1</w:t>
      </w:r>
      <w:r w:rsidRPr="0060578E">
        <w:rPr>
          <w:rFonts w:eastAsiaTheme="minorEastAsia"/>
          <w:sz w:val="28"/>
          <w:szCs w:val="22"/>
        </w:rPr>
        <w:t xml:space="preserve"> </w:t>
      </w:r>
      <w:r w:rsidR="00466812">
        <w:rPr>
          <w:rFonts w:eastAsiaTheme="minorEastAsia"/>
          <w:sz w:val="28"/>
          <w:szCs w:val="22"/>
        </w:rPr>
        <w:t>General</w:t>
      </w:r>
    </w:p>
    <w:p w14:paraId="1C61F08F" w14:textId="38B60B8D" w:rsidR="003E060C" w:rsidRPr="0060578E" w:rsidRDefault="00090677" w:rsidP="00C1236C">
      <w:pPr>
        <w:spacing w:after="120"/>
        <w:ind w:rightChars="100" w:right="200"/>
        <w:jc w:val="both"/>
        <w:rPr>
          <w:rFonts w:eastAsiaTheme="minorEastAsia"/>
        </w:rPr>
      </w:pPr>
      <w:r w:rsidRPr="0060578E">
        <w:rPr>
          <w:rFonts w:eastAsiaTheme="minorEastAsia"/>
        </w:rPr>
        <w:t xml:space="preserve">To facilitate the discussion of the prediction results, a unified report template </w:t>
      </w:r>
      <w:r w:rsidR="008063DA" w:rsidRPr="0060578E">
        <w:rPr>
          <w:rFonts w:eastAsiaTheme="minorEastAsia"/>
        </w:rPr>
        <w:t>within excel file were agreed. The simulation results in that form are attached to this contribution in separate files for easy merging with results from other companies. In this paper</w:t>
      </w:r>
      <w:r w:rsidRPr="0060578E">
        <w:rPr>
          <w:rFonts w:eastAsiaTheme="minorEastAsia"/>
        </w:rPr>
        <w:t>, we list our RRM measurement prediction results</w:t>
      </w:r>
      <w:r w:rsidRPr="0060578E">
        <w:t xml:space="preserve"> </w:t>
      </w:r>
      <w:r w:rsidRPr="0060578E">
        <w:rPr>
          <w:rFonts w:eastAsiaTheme="minorEastAsia"/>
        </w:rPr>
        <w:t xml:space="preserve">in the </w:t>
      </w:r>
      <w:r w:rsidR="008063DA" w:rsidRPr="0060578E">
        <w:rPr>
          <w:rFonts w:eastAsiaTheme="minorEastAsia"/>
        </w:rPr>
        <w:t xml:space="preserve">tabular report </w:t>
      </w:r>
      <w:r w:rsidRPr="0060578E">
        <w:rPr>
          <w:rFonts w:eastAsiaTheme="minorEastAsia"/>
        </w:rPr>
        <w:t xml:space="preserve">format </w:t>
      </w:r>
      <w:r w:rsidR="008063DA" w:rsidRPr="0060578E">
        <w:rPr>
          <w:rFonts w:eastAsiaTheme="minorEastAsia"/>
        </w:rPr>
        <w:t xml:space="preserve">which was agreed earlier and is captured in Annex A.1 of [1]. </w:t>
      </w:r>
      <w:r w:rsidR="003E060C" w:rsidRPr="0060578E">
        <w:rPr>
          <w:rFonts w:eastAsiaTheme="minorEastAsia"/>
        </w:rPr>
        <w:t xml:space="preserve">The simulations were performed </w:t>
      </w:r>
      <w:r w:rsidR="000E65AC" w:rsidRPr="0060578E">
        <w:rPr>
          <w:rFonts w:eastAsiaTheme="minorEastAsia"/>
        </w:rPr>
        <w:t>using different filtering methods to observe the effect of L1/L3 filtering on the prediction accuracy</w:t>
      </w:r>
      <w:r w:rsidR="00EB120F" w:rsidRPr="0060578E">
        <w:rPr>
          <w:rFonts w:eastAsiaTheme="minorEastAsia"/>
        </w:rPr>
        <w:t>.</w:t>
      </w:r>
    </w:p>
    <w:p w14:paraId="12EA735B" w14:textId="1ED1E5A9" w:rsidR="00EB120F" w:rsidRDefault="0015614D" w:rsidP="00466812">
      <w:pPr>
        <w:pStyle w:val="Heading2"/>
      </w:pPr>
      <w:r w:rsidRPr="0060578E">
        <w:rPr>
          <w:rFonts w:eastAsiaTheme="minorEastAsia"/>
        </w:rPr>
        <w:lastRenderedPageBreak/>
        <w:t>2.2</w:t>
      </w:r>
      <w:r w:rsidR="00C953C9" w:rsidRPr="0060578E">
        <w:rPr>
          <w:rFonts w:eastAsiaTheme="minorEastAsia"/>
        </w:rPr>
        <w:t xml:space="preserve"> C</w:t>
      </w:r>
      <w:r w:rsidR="001053CD" w:rsidRPr="0060578E">
        <w:rPr>
          <w:rFonts w:eastAsiaTheme="minorEastAsia"/>
        </w:rPr>
        <w:t>ase 2 (</w:t>
      </w:r>
      <w:r w:rsidR="001053CD" w:rsidRPr="00466812">
        <w:rPr>
          <w:rFonts w:eastAsiaTheme="minorEastAsia"/>
          <w:sz w:val="28"/>
          <w:szCs w:val="22"/>
        </w:rPr>
        <w:t>FR1</w:t>
      </w:r>
      <w:r w:rsidR="001053CD" w:rsidRPr="0060578E">
        <w:t xml:space="preserve"> intra-frequency temporal domain case B)</w:t>
      </w:r>
    </w:p>
    <w:p w14:paraId="29380C59" w14:textId="169FE5C9" w:rsidR="00D147BC" w:rsidRPr="0060578E" w:rsidRDefault="00D147BC" w:rsidP="00D147BC">
      <w:pPr>
        <w:jc w:val="center"/>
      </w:pPr>
      <w:r w:rsidRPr="0060578E">
        <w:t>Table</w:t>
      </w:r>
      <w:r w:rsidR="00CE6B06" w:rsidRPr="0060578E">
        <w:t xml:space="preserve"> </w:t>
      </w:r>
      <w:r w:rsidR="00AD02EB">
        <w:t>3</w:t>
      </w:r>
      <w:r w:rsidR="00DF46DF">
        <w:t>:</w:t>
      </w:r>
      <w:r w:rsidRPr="0060578E">
        <w:t xml:space="preserve"> Simulation </w:t>
      </w:r>
      <w:r w:rsidR="00DF46DF">
        <w:t>assumptions, settings and model information for Case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0E384C" w:rsidRPr="0060578E" w14:paraId="318B04AC" w14:textId="77777777" w:rsidTr="006A53E6">
        <w:trPr>
          <w:jc w:val="center"/>
        </w:trPr>
        <w:tc>
          <w:tcPr>
            <w:tcW w:w="4761" w:type="dxa"/>
            <w:gridSpan w:val="2"/>
            <w:shd w:val="clear" w:color="auto" w:fill="auto"/>
          </w:tcPr>
          <w:p w14:paraId="441EDBBB" w14:textId="77777777" w:rsidR="000E384C" w:rsidRPr="0060578E" w:rsidRDefault="000E384C" w:rsidP="006A53E6">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6EE064E1" w14:textId="10FA3D1C" w:rsidR="000E384C" w:rsidRPr="0060578E" w:rsidRDefault="000E384C" w:rsidP="006A53E6">
            <w:pPr>
              <w:overflowPunct/>
              <w:autoSpaceDE/>
              <w:autoSpaceDN/>
              <w:adjustRightInd/>
              <w:textAlignment w:val="auto"/>
              <w:rPr>
                <w:rFonts w:eastAsia="DengXian"/>
                <w:b/>
                <w:lang w:eastAsia="en-US"/>
              </w:rPr>
            </w:pPr>
          </w:p>
        </w:tc>
      </w:tr>
      <w:tr w:rsidR="000E384C" w:rsidRPr="0060578E" w14:paraId="16EE0B11" w14:textId="77777777" w:rsidTr="006A53E6">
        <w:trPr>
          <w:jc w:val="center"/>
        </w:trPr>
        <w:tc>
          <w:tcPr>
            <w:tcW w:w="1696" w:type="dxa"/>
            <w:vMerge w:val="restart"/>
            <w:shd w:val="clear" w:color="auto" w:fill="auto"/>
          </w:tcPr>
          <w:p w14:paraId="3D3F1AEB"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38F87A72"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2F7E2F6C" w14:textId="77777777" w:rsidR="000E384C" w:rsidRPr="0060578E" w:rsidRDefault="000E384C" w:rsidP="006A53E6">
            <w:pPr>
              <w:overflowPunct/>
              <w:autoSpaceDE/>
              <w:autoSpaceDN/>
              <w:adjustRightInd/>
              <w:textAlignment w:val="auto"/>
              <w:rPr>
                <w:rFonts w:eastAsia="DengXian"/>
              </w:rPr>
            </w:pPr>
            <w:r w:rsidRPr="0060578E">
              <w:rPr>
                <w:rFonts w:eastAsia="DengXian"/>
              </w:rPr>
              <w:t>Option 1</w:t>
            </w:r>
          </w:p>
        </w:tc>
      </w:tr>
      <w:tr w:rsidR="000E384C" w:rsidRPr="0060578E" w14:paraId="1945E673" w14:textId="77777777" w:rsidTr="006A53E6">
        <w:trPr>
          <w:jc w:val="center"/>
        </w:trPr>
        <w:tc>
          <w:tcPr>
            <w:tcW w:w="1696" w:type="dxa"/>
            <w:vMerge/>
            <w:shd w:val="clear" w:color="auto" w:fill="auto"/>
          </w:tcPr>
          <w:p w14:paraId="452B53EE"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2A3FB99D"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69C081F1" w14:textId="77777777" w:rsidR="000E384C" w:rsidRPr="0060578E" w:rsidRDefault="000E384C" w:rsidP="006A53E6">
            <w:pPr>
              <w:overflowPunct/>
              <w:autoSpaceDE/>
              <w:autoSpaceDN/>
              <w:adjustRightInd/>
              <w:textAlignment w:val="auto"/>
              <w:rPr>
                <w:rFonts w:eastAsia="DengXian"/>
              </w:rPr>
            </w:pPr>
            <w:r w:rsidRPr="0060578E">
              <w:rPr>
                <w:rFonts w:eastAsia="DengXian"/>
              </w:rPr>
              <w:t>Option 1 (wrap-around model)</w:t>
            </w:r>
          </w:p>
        </w:tc>
      </w:tr>
      <w:tr w:rsidR="000E384C" w:rsidRPr="0060578E" w14:paraId="36B5B058" w14:textId="77777777" w:rsidTr="006A53E6">
        <w:trPr>
          <w:jc w:val="center"/>
        </w:trPr>
        <w:tc>
          <w:tcPr>
            <w:tcW w:w="1696" w:type="dxa"/>
            <w:vMerge/>
            <w:shd w:val="clear" w:color="auto" w:fill="auto"/>
          </w:tcPr>
          <w:p w14:paraId="29A692D6"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765BD309"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3BBC026C" w14:textId="58091A97" w:rsidR="000E384C" w:rsidRPr="0060578E" w:rsidRDefault="000E384C" w:rsidP="006A53E6">
            <w:pPr>
              <w:overflowPunct/>
              <w:autoSpaceDE/>
              <w:autoSpaceDN/>
              <w:adjustRightInd/>
              <w:textAlignment w:val="auto"/>
              <w:rPr>
                <w:rFonts w:eastAsia="DengXian"/>
              </w:rPr>
            </w:pPr>
            <w:r w:rsidRPr="0060578E">
              <w:rPr>
                <w:rFonts w:eastAsia="DengXian"/>
              </w:rPr>
              <w:t>30, 60, 90</w:t>
            </w:r>
            <w:r w:rsidR="006B41EF" w:rsidRPr="0060578E">
              <w:rPr>
                <w:rFonts w:eastAsia="DengXian"/>
              </w:rPr>
              <w:t>, 120</w:t>
            </w:r>
            <w:r w:rsidRPr="0060578E">
              <w:rPr>
                <w:rFonts w:eastAsia="DengXian"/>
              </w:rPr>
              <w:t xml:space="preserve"> km/h</w:t>
            </w:r>
          </w:p>
        </w:tc>
      </w:tr>
      <w:tr w:rsidR="000E384C" w:rsidRPr="0060578E" w14:paraId="2705C3D5" w14:textId="77777777" w:rsidTr="006A53E6">
        <w:trPr>
          <w:jc w:val="center"/>
        </w:trPr>
        <w:tc>
          <w:tcPr>
            <w:tcW w:w="1696" w:type="dxa"/>
            <w:vMerge/>
            <w:shd w:val="clear" w:color="auto" w:fill="auto"/>
          </w:tcPr>
          <w:p w14:paraId="733AE1E7"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34F95521"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C43905A"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4F3B54E6" w14:textId="77777777" w:rsidTr="006A53E6">
        <w:trPr>
          <w:jc w:val="center"/>
        </w:trPr>
        <w:tc>
          <w:tcPr>
            <w:tcW w:w="1696" w:type="dxa"/>
            <w:vMerge/>
            <w:shd w:val="clear" w:color="auto" w:fill="auto"/>
          </w:tcPr>
          <w:p w14:paraId="233694E1"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7FFA2EB0"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3BDE038F"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7640EAE7" w14:textId="77777777" w:rsidTr="006A53E6">
        <w:trPr>
          <w:jc w:val="center"/>
        </w:trPr>
        <w:tc>
          <w:tcPr>
            <w:tcW w:w="1696" w:type="dxa"/>
            <w:vMerge/>
            <w:shd w:val="clear" w:color="auto" w:fill="auto"/>
          </w:tcPr>
          <w:p w14:paraId="3234CE20"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2ED481E9"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29888AC8" w14:textId="77777777" w:rsidR="000E384C" w:rsidRPr="0060578E" w:rsidRDefault="000E384C" w:rsidP="006A53E6">
            <w:pPr>
              <w:overflowPunct/>
              <w:autoSpaceDE/>
              <w:autoSpaceDN/>
              <w:adjustRightInd/>
              <w:textAlignment w:val="auto"/>
              <w:rPr>
                <w:rFonts w:eastAsia="DengXian"/>
              </w:rPr>
            </w:pPr>
            <w:r w:rsidRPr="0060578E">
              <w:rPr>
                <w:rFonts w:eastAsia="DengXian"/>
              </w:rPr>
              <w:t>no</w:t>
            </w:r>
          </w:p>
        </w:tc>
      </w:tr>
      <w:tr w:rsidR="000E384C" w:rsidRPr="0060578E" w14:paraId="113C27EF" w14:textId="77777777" w:rsidTr="006A53E6">
        <w:trPr>
          <w:jc w:val="center"/>
        </w:trPr>
        <w:tc>
          <w:tcPr>
            <w:tcW w:w="1696" w:type="dxa"/>
            <w:vMerge/>
            <w:shd w:val="clear" w:color="auto" w:fill="auto"/>
          </w:tcPr>
          <w:p w14:paraId="33808E5D"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5E255BB"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36FFDFDE" w14:textId="77777777" w:rsidR="000E384C" w:rsidRPr="0060578E" w:rsidRDefault="000E384C" w:rsidP="006A53E6">
            <w:pPr>
              <w:overflowPunct/>
              <w:autoSpaceDE/>
              <w:autoSpaceDN/>
              <w:adjustRightInd/>
              <w:textAlignment w:val="auto"/>
              <w:rPr>
                <w:rFonts w:eastAsia="DengXian"/>
              </w:rPr>
            </w:pPr>
            <w:r w:rsidRPr="0060578E">
              <w:rPr>
                <w:rFonts w:eastAsia="DengXian"/>
              </w:rPr>
              <w:t>B</w:t>
            </w:r>
          </w:p>
        </w:tc>
      </w:tr>
      <w:tr w:rsidR="000E384C" w:rsidRPr="0060578E" w14:paraId="440D4A7B" w14:textId="77777777" w:rsidTr="006A53E6">
        <w:trPr>
          <w:jc w:val="center"/>
        </w:trPr>
        <w:tc>
          <w:tcPr>
            <w:tcW w:w="1696" w:type="dxa"/>
            <w:vMerge/>
            <w:shd w:val="clear" w:color="auto" w:fill="auto"/>
          </w:tcPr>
          <w:p w14:paraId="4BD4BEF6"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3BAEB39E"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Number of TX beams</w:t>
            </w:r>
          </w:p>
        </w:tc>
        <w:tc>
          <w:tcPr>
            <w:tcW w:w="2434" w:type="dxa"/>
            <w:shd w:val="clear" w:color="auto" w:fill="auto"/>
          </w:tcPr>
          <w:p w14:paraId="382D7C7B" w14:textId="098AF060" w:rsidR="000E384C" w:rsidRPr="00A347AD" w:rsidRDefault="00D90863" w:rsidP="006A53E6">
            <w:pPr>
              <w:overflowPunct/>
              <w:autoSpaceDE/>
              <w:autoSpaceDN/>
              <w:adjustRightInd/>
              <w:textAlignment w:val="auto"/>
              <w:rPr>
                <w:rFonts w:eastAsia="DengXian"/>
              </w:rPr>
            </w:pPr>
            <w:r w:rsidRPr="00A347AD">
              <w:rPr>
                <w:rFonts w:eastAsia="DengXian"/>
              </w:rPr>
              <w:t>4</w:t>
            </w:r>
          </w:p>
        </w:tc>
      </w:tr>
      <w:tr w:rsidR="000E384C" w:rsidRPr="0060578E" w14:paraId="77C77EA6" w14:textId="77777777" w:rsidTr="006A53E6">
        <w:trPr>
          <w:jc w:val="center"/>
        </w:trPr>
        <w:tc>
          <w:tcPr>
            <w:tcW w:w="1696" w:type="dxa"/>
            <w:vMerge/>
            <w:shd w:val="clear" w:color="auto" w:fill="auto"/>
          </w:tcPr>
          <w:p w14:paraId="4CEF3BAE"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0D16ABD" w14:textId="77777777" w:rsidR="000E384C" w:rsidRPr="0060578E" w:rsidRDefault="000E384C" w:rsidP="006A53E6">
            <w:pPr>
              <w:overflowPunct/>
              <w:autoSpaceDE/>
              <w:autoSpaceDN/>
              <w:adjustRightInd/>
              <w:textAlignment w:val="auto"/>
              <w:rPr>
                <w:rFonts w:eastAsia="DengXian"/>
                <w:color w:val="000000"/>
                <w:lang w:eastAsia="en-US"/>
              </w:rPr>
            </w:pPr>
            <w:r w:rsidRPr="0060578E">
              <w:rPr>
                <w:color w:val="000000"/>
                <w:lang w:eastAsia="en-US"/>
              </w:rPr>
              <w:t>Number of RX beams</w:t>
            </w:r>
          </w:p>
        </w:tc>
        <w:tc>
          <w:tcPr>
            <w:tcW w:w="2434" w:type="dxa"/>
            <w:shd w:val="clear" w:color="auto" w:fill="auto"/>
          </w:tcPr>
          <w:p w14:paraId="4CF8970C" w14:textId="323451AB" w:rsidR="000E384C" w:rsidRPr="00A347AD" w:rsidRDefault="00D90863" w:rsidP="006A53E6">
            <w:pPr>
              <w:overflowPunct/>
              <w:autoSpaceDE/>
              <w:autoSpaceDN/>
              <w:adjustRightInd/>
              <w:textAlignment w:val="auto"/>
              <w:rPr>
                <w:rFonts w:eastAsia="DengXian"/>
              </w:rPr>
            </w:pPr>
            <w:r w:rsidRPr="00A347AD">
              <w:rPr>
                <w:rFonts w:eastAsia="DengXian"/>
              </w:rPr>
              <w:t>1</w:t>
            </w:r>
          </w:p>
        </w:tc>
      </w:tr>
      <w:tr w:rsidR="000E384C" w:rsidRPr="0060578E" w14:paraId="55B3B3CA" w14:textId="77777777" w:rsidTr="006A53E6">
        <w:trPr>
          <w:jc w:val="center"/>
        </w:trPr>
        <w:tc>
          <w:tcPr>
            <w:tcW w:w="1696" w:type="dxa"/>
            <w:vMerge/>
            <w:shd w:val="clear" w:color="auto" w:fill="auto"/>
          </w:tcPr>
          <w:p w14:paraId="3B529799"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A8E94A2"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7AE8F2B3" w14:textId="66773BAD" w:rsidR="000E384C" w:rsidRPr="0060578E" w:rsidRDefault="000E384C" w:rsidP="006A53E6">
            <w:pPr>
              <w:overflowPunct/>
              <w:autoSpaceDE/>
              <w:autoSpaceDN/>
              <w:adjustRightInd/>
              <w:textAlignment w:val="auto"/>
              <w:rPr>
                <w:rFonts w:eastAsia="DengXian"/>
              </w:rPr>
            </w:pPr>
            <w:r w:rsidRPr="0060578E">
              <w:rPr>
                <w:rFonts w:eastAsia="DengXian"/>
              </w:rPr>
              <w:t>50%</w:t>
            </w:r>
            <w:r w:rsidR="005E587C">
              <w:rPr>
                <w:rFonts w:eastAsia="DengXian"/>
              </w:rPr>
              <w:t>, 66%</w:t>
            </w:r>
          </w:p>
        </w:tc>
      </w:tr>
      <w:tr w:rsidR="000E384C" w:rsidRPr="0060578E" w14:paraId="7636D892" w14:textId="77777777" w:rsidTr="006A53E6">
        <w:trPr>
          <w:jc w:val="center"/>
        </w:trPr>
        <w:tc>
          <w:tcPr>
            <w:tcW w:w="1696" w:type="dxa"/>
            <w:vMerge/>
            <w:shd w:val="clear" w:color="auto" w:fill="auto"/>
          </w:tcPr>
          <w:p w14:paraId="6A052279"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620870D8"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Observation window (Note3)</w:t>
            </w:r>
          </w:p>
        </w:tc>
        <w:tc>
          <w:tcPr>
            <w:tcW w:w="2434" w:type="dxa"/>
            <w:shd w:val="clear" w:color="auto" w:fill="auto"/>
          </w:tcPr>
          <w:p w14:paraId="78DDF617" w14:textId="13B2CC83" w:rsidR="000E384C" w:rsidRPr="0060578E" w:rsidRDefault="00854416" w:rsidP="006A53E6">
            <w:pPr>
              <w:overflowPunct/>
              <w:autoSpaceDE/>
              <w:autoSpaceDN/>
              <w:adjustRightInd/>
              <w:textAlignment w:val="auto"/>
              <w:rPr>
                <w:rFonts w:eastAsia="DengXian"/>
              </w:rPr>
            </w:pPr>
            <w:r w:rsidRPr="0060578E">
              <w:rPr>
                <w:rFonts w:eastAsia="DengXian"/>
              </w:rPr>
              <w:t>See below</w:t>
            </w:r>
          </w:p>
        </w:tc>
      </w:tr>
      <w:tr w:rsidR="000E384C" w:rsidRPr="0060578E" w14:paraId="2C772B39" w14:textId="77777777" w:rsidTr="006A53E6">
        <w:trPr>
          <w:jc w:val="center"/>
        </w:trPr>
        <w:tc>
          <w:tcPr>
            <w:tcW w:w="1696" w:type="dxa"/>
            <w:vMerge/>
            <w:shd w:val="clear" w:color="auto" w:fill="auto"/>
          </w:tcPr>
          <w:p w14:paraId="311F61EF"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BFCE245" w14:textId="77777777" w:rsidR="000E384C" w:rsidRPr="0060578E" w:rsidRDefault="000E384C" w:rsidP="006A53E6">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4F813FBE" w14:textId="3F8C2F69" w:rsidR="000E384C" w:rsidRPr="0060578E" w:rsidRDefault="00854416" w:rsidP="006A53E6">
            <w:pPr>
              <w:overflowPunct/>
              <w:autoSpaceDE/>
              <w:autoSpaceDN/>
              <w:adjustRightInd/>
              <w:textAlignment w:val="auto"/>
              <w:rPr>
                <w:rFonts w:eastAsia="DengXian"/>
              </w:rPr>
            </w:pPr>
            <w:r w:rsidRPr="0060578E">
              <w:rPr>
                <w:rFonts w:eastAsia="DengXian"/>
              </w:rPr>
              <w:t>See below</w:t>
            </w:r>
          </w:p>
        </w:tc>
      </w:tr>
      <w:tr w:rsidR="000E384C" w:rsidRPr="0060578E" w14:paraId="193E9C99" w14:textId="77777777" w:rsidTr="006A53E6">
        <w:trPr>
          <w:jc w:val="center"/>
        </w:trPr>
        <w:tc>
          <w:tcPr>
            <w:tcW w:w="1696" w:type="dxa"/>
            <w:vMerge/>
            <w:shd w:val="clear" w:color="auto" w:fill="auto"/>
          </w:tcPr>
          <w:p w14:paraId="72C20352" w14:textId="77777777" w:rsidR="000E384C" w:rsidRPr="0060578E" w:rsidRDefault="000E384C" w:rsidP="006A53E6">
            <w:pPr>
              <w:overflowPunct/>
              <w:autoSpaceDE/>
              <w:autoSpaceDN/>
              <w:adjustRightInd/>
              <w:textAlignment w:val="auto"/>
              <w:rPr>
                <w:rFonts w:eastAsia="DengXian"/>
                <w:lang w:eastAsia="en-US"/>
              </w:rPr>
            </w:pPr>
          </w:p>
        </w:tc>
        <w:tc>
          <w:tcPr>
            <w:tcW w:w="3065" w:type="dxa"/>
            <w:shd w:val="clear" w:color="auto" w:fill="auto"/>
          </w:tcPr>
          <w:p w14:paraId="180643EC" w14:textId="77777777" w:rsidR="000E384C" w:rsidRPr="0060578E" w:rsidRDefault="000E384C" w:rsidP="006A53E6">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43687433" w14:textId="77777777" w:rsidR="000E384C" w:rsidRPr="0060578E" w:rsidRDefault="000E384C" w:rsidP="006A53E6">
            <w:pPr>
              <w:overflowPunct/>
              <w:autoSpaceDE/>
              <w:autoSpaceDN/>
              <w:adjustRightInd/>
              <w:textAlignment w:val="auto"/>
              <w:rPr>
                <w:rFonts w:eastAsia="DengXian"/>
              </w:rPr>
            </w:pPr>
            <w:r w:rsidRPr="0060578E">
              <w:rPr>
                <w:rFonts w:eastAsia="DengXian"/>
              </w:rPr>
              <w:t>N/A</w:t>
            </w:r>
          </w:p>
        </w:tc>
      </w:tr>
      <w:tr w:rsidR="000E384C" w:rsidRPr="0060578E" w14:paraId="3C29E807" w14:textId="77777777" w:rsidTr="006A53E6">
        <w:trPr>
          <w:jc w:val="center"/>
        </w:trPr>
        <w:tc>
          <w:tcPr>
            <w:tcW w:w="1696" w:type="dxa"/>
            <w:vMerge w:val="restart"/>
            <w:shd w:val="clear" w:color="auto" w:fill="auto"/>
          </w:tcPr>
          <w:p w14:paraId="120A6BC8"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34D59519" w14:textId="77777777" w:rsidR="000E384C" w:rsidRPr="0060578E" w:rsidRDefault="000E384C" w:rsidP="006A53E6">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00C5B7D4" w14:textId="77777777" w:rsidR="000E384C" w:rsidRPr="00A347AD" w:rsidRDefault="000E384C" w:rsidP="006A53E6">
            <w:pPr>
              <w:overflowPunct/>
              <w:autoSpaceDE/>
              <w:autoSpaceDN/>
              <w:adjustRightInd/>
              <w:textAlignment w:val="auto"/>
              <w:rPr>
                <w:rFonts w:eastAsia="DengXian"/>
              </w:rPr>
            </w:pPr>
            <w:r w:rsidRPr="00A347AD">
              <w:rPr>
                <w:rFonts w:eastAsia="DengXian"/>
              </w:rPr>
              <w:t>60000</w:t>
            </w:r>
          </w:p>
        </w:tc>
      </w:tr>
      <w:tr w:rsidR="000E384C" w:rsidRPr="0060578E" w14:paraId="10405C62" w14:textId="77777777" w:rsidTr="006A53E6">
        <w:trPr>
          <w:jc w:val="center"/>
        </w:trPr>
        <w:tc>
          <w:tcPr>
            <w:tcW w:w="1696" w:type="dxa"/>
            <w:vMerge/>
            <w:shd w:val="clear" w:color="auto" w:fill="auto"/>
          </w:tcPr>
          <w:p w14:paraId="2EB72E3C"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447582FF" w14:textId="77777777" w:rsidR="000E384C" w:rsidRPr="0060578E" w:rsidRDefault="000E384C" w:rsidP="006A53E6">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6B2F4A40" w14:textId="77777777" w:rsidR="000E384C" w:rsidRPr="00A347AD" w:rsidRDefault="000E384C" w:rsidP="006A53E6">
            <w:pPr>
              <w:overflowPunct/>
              <w:autoSpaceDE/>
              <w:autoSpaceDN/>
              <w:adjustRightInd/>
              <w:textAlignment w:val="auto"/>
              <w:rPr>
                <w:rFonts w:eastAsia="DengXian"/>
              </w:rPr>
            </w:pPr>
            <w:r w:rsidRPr="00A347AD">
              <w:rPr>
                <w:rFonts w:eastAsia="DengXian"/>
              </w:rPr>
              <w:t>1000</w:t>
            </w:r>
          </w:p>
        </w:tc>
      </w:tr>
      <w:tr w:rsidR="000E384C" w:rsidRPr="0060578E" w14:paraId="0EBBE504" w14:textId="77777777" w:rsidTr="006A53E6">
        <w:trPr>
          <w:jc w:val="center"/>
        </w:trPr>
        <w:tc>
          <w:tcPr>
            <w:tcW w:w="1696" w:type="dxa"/>
            <w:vMerge w:val="restart"/>
            <w:shd w:val="clear" w:color="auto" w:fill="auto"/>
          </w:tcPr>
          <w:p w14:paraId="1024DB12"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AIML model</w:t>
            </w:r>
          </w:p>
          <w:p w14:paraId="70F4EF3E" w14:textId="77777777" w:rsidR="000E384C" w:rsidRPr="0060578E" w:rsidRDefault="000E384C" w:rsidP="006A53E6">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7F8B1614"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15DB0783" w14:textId="5162554A" w:rsidR="000E384C" w:rsidRPr="0060578E" w:rsidRDefault="003F2CB7" w:rsidP="006A53E6">
            <w:pPr>
              <w:overflowPunct/>
              <w:autoSpaceDE/>
              <w:autoSpaceDN/>
              <w:adjustRightInd/>
              <w:textAlignment w:val="auto"/>
              <w:rPr>
                <w:rFonts w:eastAsia="DengXian"/>
              </w:rPr>
            </w:pPr>
            <w:r>
              <w:rPr>
                <w:rFonts w:eastAsia="DengXian"/>
              </w:rPr>
              <w:t>RRM sub-use case 1</w:t>
            </w:r>
          </w:p>
        </w:tc>
      </w:tr>
      <w:tr w:rsidR="000E384C" w:rsidRPr="0060578E" w14:paraId="16F499EF" w14:textId="77777777" w:rsidTr="006A53E6">
        <w:trPr>
          <w:jc w:val="center"/>
        </w:trPr>
        <w:tc>
          <w:tcPr>
            <w:tcW w:w="1696" w:type="dxa"/>
            <w:vMerge/>
            <w:shd w:val="clear" w:color="auto" w:fill="auto"/>
          </w:tcPr>
          <w:p w14:paraId="594D7550" w14:textId="77777777" w:rsidR="000E384C" w:rsidRPr="0060578E" w:rsidRDefault="000E384C" w:rsidP="006A53E6">
            <w:pPr>
              <w:overflowPunct/>
              <w:autoSpaceDE/>
              <w:autoSpaceDN/>
              <w:adjustRightInd/>
              <w:textAlignment w:val="auto"/>
              <w:rPr>
                <w:color w:val="000000"/>
                <w:lang w:eastAsia="en-US"/>
              </w:rPr>
            </w:pPr>
          </w:p>
        </w:tc>
        <w:tc>
          <w:tcPr>
            <w:tcW w:w="3065" w:type="dxa"/>
            <w:shd w:val="clear" w:color="auto" w:fill="auto"/>
          </w:tcPr>
          <w:p w14:paraId="0B9A5402"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3A959151" w14:textId="6C08F51A" w:rsidR="000E384C" w:rsidRPr="0060578E" w:rsidRDefault="003F2CB7" w:rsidP="006A53E6">
            <w:pPr>
              <w:overflowPunct/>
              <w:autoSpaceDE/>
              <w:autoSpaceDN/>
              <w:adjustRightInd/>
              <w:textAlignment w:val="auto"/>
              <w:rPr>
                <w:rFonts w:eastAsia="DengXian"/>
                <w:lang w:eastAsia="en-US"/>
              </w:rPr>
            </w:pPr>
            <w:r>
              <w:rPr>
                <w:rFonts w:eastAsia="DengXian"/>
              </w:rPr>
              <w:t>RRM sub-use case 1</w:t>
            </w:r>
          </w:p>
        </w:tc>
      </w:tr>
      <w:tr w:rsidR="000E384C" w:rsidRPr="0060578E" w14:paraId="741D45EB" w14:textId="77777777" w:rsidTr="006A53E6">
        <w:trPr>
          <w:jc w:val="center"/>
        </w:trPr>
        <w:tc>
          <w:tcPr>
            <w:tcW w:w="1696" w:type="dxa"/>
            <w:vMerge w:val="restart"/>
            <w:shd w:val="clear" w:color="auto" w:fill="auto"/>
          </w:tcPr>
          <w:p w14:paraId="40C22091"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72684419" w14:textId="77777777" w:rsidR="000E384C" w:rsidRPr="00A347AD" w:rsidRDefault="000E384C" w:rsidP="006A53E6">
            <w:pPr>
              <w:overflowPunct/>
              <w:autoSpaceDE/>
              <w:autoSpaceDN/>
              <w:adjustRightInd/>
              <w:textAlignment w:val="auto"/>
              <w:rPr>
                <w:color w:val="000000"/>
                <w:lang w:eastAsia="en-US"/>
              </w:rPr>
            </w:pPr>
            <w:r w:rsidRPr="00A347AD">
              <w:rPr>
                <w:color w:val="000000"/>
                <w:lang w:eastAsia="en-US"/>
              </w:rPr>
              <w:t>Model type (e.g., LSTM, CNN, transformer …)</w:t>
            </w:r>
          </w:p>
        </w:tc>
        <w:tc>
          <w:tcPr>
            <w:tcW w:w="2434" w:type="dxa"/>
            <w:shd w:val="clear" w:color="auto" w:fill="auto"/>
          </w:tcPr>
          <w:p w14:paraId="250962BA" w14:textId="77777777" w:rsidR="000E384C" w:rsidRPr="00A347AD" w:rsidRDefault="000E384C" w:rsidP="006A53E6">
            <w:pPr>
              <w:overflowPunct/>
              <w:autoSpaceDE/>
              <w:autoSpaceDN/>
              <w:adjustRightInd/>
              <w:textAlignment w:val="auto"/>
              <w:rPr>
                <w:rFonts w:eastAsia="DengXian"/>
              </w:rPr>
            </w:pPr>
            <w:r w:rsidRPr="00A347AD">
              <w:rPr>
                <w:rFonts w:eastAsia="DengXian"/>
              </w:rPr>
              <w:t>LSTM</w:t>
            </w:r>
          </w:p>
        </w:tc>
      </w:tr>
      <w:tr w:rsidR="000E384C" w:rsidRPr="0060578E" w14:paraId="65EA0BC8" w14:textId="77777777" w:rsidTr="006A53E6">
        <w:trPr>
          <w:jc w:val="center"/>
        </w:trPr>
        <w:tc>
          <w:tcPr>
            <w:tcW w:w="1696" w:type="dxa"/>
            <w:vMerge/>
            <w:shd w:val="clear" w:color="auto" w:fill="auto"/>
          </w:tcPr>
          <w:p w14:paraId="22104C19"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66441B25" w14:textId="77777777" w:rsidR="000E384C" w:rsidRPr="00A347AD" w:rsidRDefault="000E384C" w:rsidP="006A53E6">
            <w:pPr>
              <w:overflowPunct/>
              <w:autoSpaceDE/>
              <w:autoSpaceDN/>
              <w:adjustRightInd/>
              <w:textAlignment w:val="auto"/>
              <w:rPr>
                <w:rFonts w:eastAsia="DengXian"/>
                <w:lang w:eastAsia="en-US"/>
              </w:rPr>
            </w:pPr>
            <w:r w:rsidRPr="00A347AD">
              <w:rPr>
                <w:rFonts w:eastAsia="DengXian"/>
                <w:lang w:eastAsia="en-US"/>
              </w:rPr>
              <w:t>Model complexity in a number of parameters(M)</w:t>
            </w:r>
          </w:p>
        </w:tc>
        <w:tc>
          <w:tcPr>
            <w:tcW w:w="2434" w:type="dxa"/>
            <w:shd w:val="clear" w:color="auto" w:fill="auto"/>
          </w:tcPr>
          <w:p w14:paraId="5DD23FE5" w14:textId="77777777" w:rsidR="000E384C" w:rsidRPr="00A347AD" w:rsidRDefault="000E384C" w:rsidP="006A53E6">
            <w:pPr>
              <w:overflowPunct/>
              <w:autoSpaceDE/>
              <w:autoSpaceDN/>
              <w:adjustRightInd/>
              <w:textAlignment w:val="auto"/>
              <w:rPr>
                <w:rFonts w:eastAsia="DengXian"/>
              </w:rPr>
            </w:pPr>
            <w:r w:rsidRPr="00A347AD">
              <w:rPr>
                <w:rFonts w:eastAsia="DengXian"/>
              </w:rPr>
              <w:t>0.08 M</w:t>
            </w:r>
          </w:p>
        </w:tc>
      </w:tr>
      <w:tr w:rsidR="000E384C" w:rsidRPr="0060578E" w14:paraId="3E35BE29" w14:textId="77777777" w:rsidTr="006A53E6">
        <w:trPr>
          <w:jc w:val="center"/>
        </w:trPr>
        <w:tc>
          <w:tcPr>
            <w:tcW w:w="1696" w:type="dxa"/>
            <w:vMerge/>
            <w:shd w:val="clear" w:color="auto" w:fill="auto"/>
          </w:tcPr>
          <w:p w14:paraId="5ED2DE75"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5AAD106F" w14:textId="77777777" w:rsidR="000E384C" w:rsidRPr="00A347AD" w:rsidRDefault="000E384C" w:rsidP="006A53E6">
            <w:pPr>
              <w:overflowPunct/>
              <w:autoSpaceDE/>
              <w:autoSpaceDN/>
              <w:adjustRightInd/>
              <w:textAlignment w:val="auto"/>
              <w:rPr>
                <w:rFonts w:eastAsia="DengXian"/>
                <w:lang w:eastAsia="en-US"/>
              </w:rPr>
            </w:pPr>
            <w:r w:rsidRPr="00A347AD">
              <w:rPr>
                <w:rFonts w:eastAsia="DengXian"/>
                <w:lang w:eastAsia="en-US"/>
              </w:rPr>
              <w:t>Model complexity in model size (e.g. Mbyte)</w:t>
            </w:r>
          </w:p>
        </w:tc>
        <w:tc>
          <w:tcPr>
            <w:tcW w:w="2434" w:type="dxa"/>
            <w:shd w:val="clear" w:color="auto" w:fill="auto"/>
          </w:tcPr>
          <w:p w14:paraId="3C5C5BAD" w14:textId="77777777" w:rsidR="000E384C" w:rsidRPr="00A347AD" w:rsidRDefault="000E384C" w:rsidP="006A53E6">
            <w:pPr>
              <w:overflowPunct/>
              <w:autoSpaceDE/>
              <w:autoSpaceDN/>
              <w:adjustRightInd/>
              <w:textAlignment w:val="auto"/>
              <w:rPr>
                <w:rFonts w:eastAsia="DengXian"/>
              </w:rPr>
            </w:pPr>
            <w:r w:rsidRPr="00A347AD">
              <w:rPr>
                <w:rFonts w:eastAsia="DengXian"/>
              </w:rPr>
              <w:t>0.35 Mbytes</w:t>
            </w:r>
          </w:p>
        </w:tc>
      </w:tr>
      <w:tr w:rsidR="000E384C" w:rsidRPr="0060578E" w14:paraId="7FF96984" w14:textId="77777777" w:rsidTr="006A53E6">
        <w:trPr>
          <w:jc w:val="center"/>
        </w:trPr>
        <w:tc>
          <w:tcPr>
            <w:tcW w:w="1696" w:type="dxa"/>
            <w:vMerge/>
            <w:shd w:val="clear" w:color="auto" w:fill="auto"/>
          </w:tcPr>
          <w:p w14:paraId="2ECCFB38" w14:textId="77777777" w:rsidR="000E384C" w:rsidRPr="0060578E" w:rsidRDefault="000E384C" w:rsidP="006A53E6">
            <w:pPr>
              <w:overflowPunct/>
              <w:autoSpaceDE/>
              <w:autoSpaceDN/>
              <w:adjustRightInd/>
              <w:textAlignment w:val="auto"/>
              <w:rPr>
                <w:rFonts w:eastAsia="DengXian"/>
                <w:b/>
                <w:lang w:eastAsia="en-US"/>
              </w:rPr>
            </w:pPr>
          </w:p>
        </w:tc>
        <w:tc>
          <w:tcPr>
            <w:tcW w:w="3065" w:type="dxa"/>
            <w:shd w:val="clear" w:color="auto" w:fill="auto"/>
          </w:tcPr>
          <w:p w14:paraId="08CE6266" w14:textId="77777777" w:rsidR="000E384C" w:rsidRPr="00A347AD" w:rsidRDefault="000E384C" w:rsidP="006A53E6">
            <w:pPr>
              <w:overflowPunct/>
              <w:autoSpaceDE/>
              <w:autoSpaceDN/>
              <w:adjustRightInd/>
              <w:textAlignment w:val="auto"/>
              <w:rPr>
                <w:color w:val="000000"/>
                <w:lang w:eastAsia="en-US"/>
              </w:rPr>
            </w:pPr>
            <w:r w:rsidRPr="00A347AD">
              <w:rPr>
                <w:rFonts w:eastAsia="DengXian"/>
                <w:lang w:eastAsia="en-US"/>
              </w:rPr>
              <w:t>Computational complexity [FLOPs]</w:t>
            </w:r>
          </w:p>
        </w:tc>
        <w:tc>
          <w:tcPr>
            <w:tcW w:w="2434" w:type="dxa"/>
            <w:shd w:val="clear" w:color="auto" w:fill="auto"/>
          </w:tcPr>
          <w:p w14:paraId="70A1885E" w14:textId="77777777" w:rsidR="000E384C" w:rsidRPr="00A347AD" w:rsidRDefault="000E384C" w:rsidP="006A53E6">
            <w:pPr>
              <w:overflowPunct/>
              <w:autoSpaceDE/>
              <w:autoSpaceDN/>
              <w:adjustRightInd/>
              <w:textAlignment w:val="auto"/>
              <w:rPr>
                <w:rFonts w:eastAsia="DengXian"/>
              </w:rPr>
            </w:pPr>
            <w:r w:rsidRPr="00A347AD">
              <w:rPr>
                <w:rFonts w:eastAsia="DengXian"/>
              </w:rPr>
              <w:t>1.03 M</w:t>
            </w:r>
          </w:p>
        </w:tc>
      </w:tr>
      <w:tr w:rsidR="000E384C" w:rsidRPr="0060578E" w14:paraId="5D672916" w14:textId="77777777" w:rsidTr="006A53E6">
        <w:trPr>
          <w:trHeight w:val="350"/>
          <w:jc w:val="center"/>
        </w:trPr>
        <w:tc>
          <w:tcPr>
            <w:tcW w:w="1696" w:type="dxa"/>
            <w:shd w:val="clear" w:color="auto" w:fill="auto"/>
          </w:tcPr>
          <w:p w14:paraId="1E51F866" w14:textId="77777777" w:rsidR="000E384C" w:rsidRPr="0060578E" w:rsidRDefault="000E384C" w:rsidP="006A53E6">
            <w:pPr>
              <w:overflowPunct/>
              <w:autoSpaceDE/>
              <w:autoSpaceDN/>
              <w:adjustRightInd/>
              <w:textAlignment w:val="auto"/>
              <w:rPr>
                <w:rFonts w:eastAsia="DengXian"/>
                <w:lang w:eastAsia="en-US"/>
              </w:rPr>
            </w:pPr>
            <w:r w:rsidRPr="0060578E">
              <w:rPr>
                <w:rFonts w:eastAsia="DengXian"/>
                <w:lang w:eastAsia="en-US"/>
              </w:rPr>
              <w:t xml:space="preserve"> Metrics</w:t>
            </w:r>
          </w:p>
        </w:tc>
        <w:tc>
          <w:tcPr>
            <w:tcW w:w="3065" w:type="dxa"/>
            <w:shd w:val="clear" w:color="auto" w:fill="auto"/>
          </w:tcPr>
          <w:p w14:paraId="49B315E1" w14:textId="77777777" w:rsidR="000E384C" w:rsidRPr="0060578E" w:rsidRDefault="000E384C" w:rsidP="006A53E6">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2B790951" w14:textId="09CDED33" w:rsidR="000E384C" w:rsidRPr="0060578E" w:rsidRDefault="003244DF" w:rsidP="006A53E6">
            <w:pPr>
              <w:overflowPunct/>
              <w:autoSpaceDE/>
              <w:autoSpaceDN/>
              <w:adjustRightInd/>
              <w:textAlignment w:val="auto"/>
              <w:rPr>
                <w:rFonts w:eastAsia="DengXian"/>
                <w:lang w:eastAsia="en-US"/>
              </w:rPr>
            </w:pPr>
            <w:r w:rsidRPr="0060578E">
              <w:rPr>
                <w:rFonts w:eastAsia="DengXian"/>
                <w:lang w:eastAsia="en-US"/>
              </w:rPr>
              <w:t>See below</w:t>
            </w:r>
            <w:r w:rsidR="00E920D3" w:rsidRPr="0060578E">
              <w:rPr>
                <w:rFonts w:eastAsia="DengXian"/>
                <w:lang w:eastAsia="en-US"/>
              </w:rPr>
              <w:t xml:space="preserve"> for results</w:t>
            </w:r>
            <w:r w:rsidR="00512971" w:rsidRPr="0060578E">
              <w:rPr>
                <w:rFonts w:eastAsia="DengXian"/>
                <w:lang w:eastAsia="en-US"/>
              </w:rPr>
              <w:t xml:space="preserve"> for different speeds and OW/PW values.</w:t>
            </w:r>
          </w:p>
        </w:tc>
      </w:tr>
    </w:tbl>
    <w:p w14:paraId="10A5E7CB" w14:textId="194A7870" w:rsidR="0015614D" w:rsidRDefault="0015614D" w:rsidP="001053CD">
      <w:pPr>
        <w:spacing w:after="120"/>
        <w:ind w:rightChars="100" w:right="200"/>
        <w:jc w:val="both"/>
        <w:rPr>
          <w:rFonts w:eastAsiaTheme="minorEastAsia"/>
        </w:rPr>
      </w:pPr>
    </w:p>
    <w:p w14:paraId="0739481F" w14:textId="01E20C7B" w:rsidR="005E587C" w:rsidRDefault="005E587C" w:rsidP="005E587C">
      <w:r>
        <w:lastRenderedPageBreak/>
        <w:t xml:space="preserve">We simulated </w:t>
      </w:r>
      <w:r w:rsidRPr="0060578E">
        <w:t>MRRT</w:t>
      </w:r>
      <w:r>
        <w:t xml:space="preserve"> of</w:t>
      </w:r>
      <w:r w:rsidRPr="0060578E">
        <w:t xml:space="preserve"> 50%</w:t>
      </w:r>
      <w:r>
        <w:t xml:space="preserve"> and </w:t>
      </w:r>
      <w:r w:rsidRPr="0060578E">
        <w:t>66%</w:t>
      </w:r>
      <w:r>
        <w:t>, according to the following patterns:</w:t>
      </w:r>
    </w:p>
    <w:tbl>
      <w:tblPr>
        <w:tblW w:w="2410" w:type="dxa"/>
        <w:tblLook w:val="04A0" w:firstRow="1" w:lastRow="0" w:firstColumn="1" w:lastColumn="0" w:noHBand="0" w:noVBand="1"/>
      </w:tblPr>
      <w:tblGrid>
        <w:gridCol w:w="1367"/>
        <w:gridCol w:w="1048"/>
      </w:tblGrid>
      <w:tr w:rsidR="005E587C" w:rsidRPr="00682ABE" w14:paraId="57A1D9EB" w14:textId="77777777" w:rsidTr="003A7E9B">
        <w:trPr>
          <w:trHeight w:val="300"/>
        </w:trPr>
        <w:tc>
          <w:tcPr>
            <w:tcW w:w="1367" w:type="dxa"/>
            <w:tcBorders>
              <w:top w:val="nil"/>
              <w:left w:val="nil"/>
              <w:bottom w:val="nil"/>
              <w:right w:val="nil"/>
            </w:tcBorders>
            <w:shd w:val="clear" w:color="000000" w:fill="92D050"/>
            <w:noWrap/>
            <w:vAlign w:val="center"/>
            <w:hideMark/>
          </w:tcPr>
          <w:p w14:paraId="3B9092CC" w14:textId="77777777" w:rsidR="005E587C" w:rsidRPr="00682ABE" w:rsidRDefault="005E587C" w:rsidP="003A7E9B">
            <w:pPr>
              <w:overflowPunct/>
              <w:autoSpaceDE/>
              <w:autoSpaceDN/>
              <w:adjustRightInd/>
              <w:spacing w:after="0"/>
              <w:textAlignment w:val="auto"/>
              <w:rPr>
                <w:rFonts w:ascii="Calibri" w:hAnsi="Calibri" w:cs="Calibri"/>
                <w:color w:val="000000"/>
                <w:szCs w:val="22"/>
                <w:lang w:val="en-US" w:eastAsia="en-US"/>
              </w:rPr>
            </w:pPr>
            <w:r w:rsidRPr="00987764">
              <w:rPr>
                <w:rFonts w:ascii="Calibri" w:hAnsi="Calibri" w:cs="Calibri"/>
                <w:color w:val="000000"/>
                <w:szCs w:val="22"/>
                <w:lang w:val="en-US" w:eastAsia="en-US"/>
              </w:rPr>
              <w:t>Measurement</w:t>
            </w:r>
          </w:p>
        </w:tc>
        <w:tc>
          <w:tcPr>
            <w:tcW w:w="1043" w:type="dxa"/>
            <w:tcBorders>
              <w:top w:val="nil"/>
              <w:left w:val="nil"/>
              <w:bottom w:val="nil"/>
              <w:right w:val="nil"/>
            </w:tcBorders>
            <w:shd w:val="clear" w:color="000000" w:fill="FF0000"/>
            <w:noWrap/>
            <w:vAlign w:val="center"/>
            <w:hideMark/>
          </w:tcPr>
          <w:p w14:paraId="345C652A" w14:textId="77777777" w:rsidR="005E587C" w:rsidRPr="00682ABE" w:rsidRDefault="005E587C" w:rsidP="003A7E9B">
            <w:pPr>
              <w:overflowPunct/>
              <w:autoSpaceDE/>
              <w:autoSpaceDN/>
              <w:adjustRightInd/>
              <w:spacing w:after="0"/>
              <w:textAlignment w:val="auto"/>
              <w:rPr>
                <w:rFonts w:ascii="Calibri" w:hAnsi="Calibri" w:cs="Calibri"/>
                <w:color w:val="000000"/>
                <w:szCs w:val="22"/>
                <w:lang w:val="en-US" w:eastAsia="en-US"/>
              </w:rPr>
            </w:pPr>
            <w:r w:rsidRPr="00682ABE">
              <w:rPr>
                <w:rFonts w:ascii="Calibri" w:hAnsi="Calibri" w:cs="Calibri"/>
                <w:color w:val="000000"/>
                <w:szCs w:val="22"/>
                <w:lang w:val="en-US" w:eastAsia="en-US"/>
              </w:rPr>
              <w:t>Prediction</w:t>
            </w:r>
          </w:p>
        </w:tc>
      </w:tr>
    </w:tbl>
    <w:p w14:paraId="7731E828" w14:textId="77777777" w:rsidR="005E587C" w:rsidRDefault="005E587C" w:rsidP="005E587C"/>
    <w:tbl>
      <w:tblPr>
        <w:tblW w:w="7680" w:type="dxa"/>
        <w:tblInd w:w="-5" w:type="dxa"/>
        <w:tblLook w:val="04A0" w:firstRow="1" w:lastRow="0" w:firstColumn="1" w:lastColumn="0" w:noHBand="0" w:noVBand="1"/>
      </w:tblPr>
      <w:tblGrid>
        <w:gridCol w:w="960"/>
        <w:gridCol w:w="960"/>
        <w:gridCol w:w="960"/>
        <w:gridCol w:w="960"/>
        <w:gridCol w:w="3840"/>
      </w:tblGrid>
      <w:tr w:rsidR="005E587C" w:rsidRPr="00682ABE" w14:paraId="7CE7E788" w14:textId="77777777" w:rsidTr="009A30C2">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50A433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4668EC6E"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auto" w:fill="92D050"/>
            <w:noWrap/>
            <w:vAlign w:val="center"/>
            <w:hideMark/>
          </w:tcPr>
          <w:p w14:paraId="42430F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21C6DA61"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64B48890" w14:textId="77777777" w:rsidR="005E587C" w:rsidRPr="00682ABE" w:rsidRDefault="005E587C" w:rsidP="003A7E9B">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MRRT=50%</w:t>
            </w:r>
            <w:r w:rsidRPr="00682ABE">
              <w:rPr>
                <w:rFonts w:ascii="Calibri" w:hAnsi="Calibri" w:cs="Calibri"/>
                <w:color w:val="000000"/>
                <w:sz w:val="22"/>
                <w:szCs w:val="22"/>
                <w:lang w:val="en-US" w:eastAsia="en-US"/>
              </w:rPr>
              <w:t> </w:t>
            </w:r>
          </w:p>
        </w:tc>
      </w:tr>
    </w:tbl>
    <w:p w14:paraId="67AA49D6" w14:textId="77777777" w:rsidR="005E587C" w:rsidRPr="0060578E" w:rsidRDefault="005E587C" w:rsidP="005E587C">
      <w:r>
        <w:t xml:space="preserve"> </w:t>
      </w:r>
    </w:p>
    <w:tbl>
      <w:tblPr>
        <w:tblW w:w="9600" w:type="dxa"/>
        <w:tblInd w:w="-5" w:type="dxa"/>
        <w:tblLook w:val="04A0" w:firstRow="1" w:lastRow="0" w:firstColumn="1" w:lastColumn="0" w:noHBand="0" w:noVBand="1"/>
      </w:tblPr>
      <w:tblGrid>
        <w:gridCol w:w="960"/>
        <w:gridCol w:w="960"/>
        <w:gridCol w:w="960"/>
        <w:gridCol w:w="960"/>
        <w:gridCol w:w="960"/>
        <w:gridCol w:w="960"/>
        <w:gridCol w:w="3840"/>
      </w:tblGrid>
      <w:tr w:rsidR="005E587C" w:rsidRPr="00682ABE" w14:paraId="67B6B5DC" w14:textId="77777777" w:rsidTr="009A30C2">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ADF7348"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39565125"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3F73D6ED"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92D050"/>
            <w:noWrap/>
            <w:vAlign w:val="center"/>
            <w:hideMark/>
          </w:tcPr>
          <w:p w14:paraId="5A091DCF"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2AC974A1"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960" w:type="dxa"/>
            <w:tcBorders>
              <w:top w:val="single" w:sz="4" w:space="0" w:color="auto"/>
              <w:left w:val="nil"/>
              <w:bottom w:val="single" w:sz="4" w:space="0" w:color="auto"/>
              <w:right w:val="single" w:sz="4" w:space="0" w:color="auto"/>
            </w:tcBorders>
            <w:shd w:val="clear" w:color="000000" w:fill="FF0000"/>
            <w:noWrap/>
            <w:vAlign w:val="center"/>
            <w:hideMark/>
          </w:tcPr>
          <w:p w14:paraId="0D8C0395" w14:textId="77777777" w:rsidR="005E587C" w:rsidRPr="00682ABE" w:rsidRDefault="005E587C" w:rsidP="003A7E9B">
            <w:pPr>
              <w:overflowPunct/>
              <w:autoSpaceDE/>
              <w:autoSpaceDN/>
              <w:adjustRightInd/>
              <w:spacing w:after="0"/>
              <w:textAlignment w:val="auto"/>
              <w:rPr>
                <w:rFonts w:ascii="Calibri" w:hAnsi="Calibri" w:cs="Calibri"/>
                <w:color w:val="000000"/>
                <w:sz w:val="22"/>
                <w:szCs w:val="22"/>
                <w:lang w:val="en-US" w:eastAsia="en-US"/>
              </w:rPr>
            </w:pPr>
            <w:r w:rsidRPr="00682ABE">
              <w:rPr>
                <w:rFonts w:ascii="Calibri" w:hAnsi="Calibri" w:cs="Calibri"/>
                <w:color w:val="000000"/>
                <w:sz w:val="22"/>
                <w:szCs w:val="22"/>
                <w:lang w:val="en-US" w:eastAsia="en-US"/>
              </w:rPr>
              <w:t> </w:t>
            </w:r>
          </w:p>
        </w:tc>
        <w:tc>
          <w:tcPr>
            <w:tcW w:w="3840" w:type="dxa"/>
            <w:tcBorders>
              <w:left w:val="single" w:sz="4" w:space="0" w:color="auto"/>
            </w:tcBorders>
            <w:shd w:val="clear" w:color="auto" w:fill="auto"/>
            <w:noWrap/>
            <w:vAlign w:val="center"/>
            <w:hideMark/>
          </w:tcPr>
          <w:p w14:paraId="4F721C5B" w14:textId="77777777" w:rsidR="005E587C" w:rsidRPr="00682ABE" w:rsidRDefault="005E587C" w:rsidP="003A7E9B">
            <w:pPr>
              <w:overflowPunct/>
              <w:autoSpaceDE/>
              <w:autoSpaceDN/>
              <w:adjustRightInd/>
              <w:spacing w:after="0"/>
              <w:jc w:val="center"/>
              <w:textAlignment w:val="auto"/>
              <w:rPr>
                <w:rFonts w:ascii="Calibri" w:hAnsi="Calibri" w:cs="Calibri"/>
                <w:color w:val="000000"/>
                <w:sz w:val="22"/>
                <w:szCs w:val="22"/>
                <w:lang w:val="en-US" w:eastAsia="en-US"/>
              </w:rPr>
            </w:pPr>
            <w:r>
              <w:rPr>
                <w:rFonts w:ascii="Calibri" w:hAnsi="Calibri" w:cs="Calibri"/>
                <w:color w:val="000000"/>
                <w:sz w:val="22"/>
                <w:szCs w:val="22"/>
                <w:lang w:val="en-US" w:eastAsia="en-US"/>
              </w:rPr>
              <w:t>MRRT=66%</w:t>
            </w:r>
            <w:r w:rsidRPr="00682ABE">
              <w:rPr>
                <w:rFonts w:ascii="Calibri" w:hAnsi="Calibri" w:cs="Calibri"/>
                <w:color w:val="000000"/>
                <w:sz w:val="22"/>
                <w:szCs w:val="22"/>
                <w:lang w:val="en-US" w:eastAsia="en-US"/>
              </w:rPr>
              <w:t> </w:t>
            </w:r>
          </w:p>
        </w:tc>
      </w:tr>
    </w:tbl>
    <w:p w14:paraId="58FB2BEA" w14:textId="36D097EF" w:rsidR="005E587C" w:rsidRDefault="005E587C" w:rsidP="001053CD">
      <w:pPr>
        <w:spacing w:after="120"/>
        <w:ind w:rightChars="100" w:right="200"/>
        <w:jc w:val="both"/>
        <w:rPr>
          <w:rFonts w:eastAsiaTheme="minorEastAsia"/>
        </w:rPr>
      </w:pPr>
    </w:p>
    <w:p w14:paraId="7B618330" w14:textId="493B1798" w:rsidR="005E587C" w:rsidRPr="0060578E" w:rsidRDefault="00CA60C2" w:rsidP="001053CD">
      <w:pPr>
        <w:spacing w:after="120"/>
        <w:ind w:rightChars="100" w:right="200"/>
        <w:jc w:val="both"/>
        <w:rPr>
          <w:rFonts w:eastAsiaTheme="minorEastAsia"/>
        </w:rPr>
      </w:pPr>
      <w:r>
        <w:rPr>
          <w:rFonts w:eastAsiaTheme="minorEastAsia"/>
        </w:rPr>
        <w:t>The results are presented in tables below.</w:t>
      </w:r>
    </w:p>
    <w:p w14:paraId="3F24126C" w14:textId="020B1311" w:rsidR="003244DF" w:rsidRPr="0060578E" w:rsidRDefault="00F66515" w:rsidP="00F66515">
      <w:pPr>
        <w:spacing w:after="120"/>
        <w:ind w:rightChars="100" w:right="200"/>
        <w:jc w:val="center"/>
        <w:rPr>
          <w:rFonts w:eastAsiaTheme="minorEastAsia"/>
          <w:b/>
        </w:rPr>
      </w:pPr>
      <w:r w:rsidRPr="0060578E">
        <w:t xml:space="preserve">Table </w:t>
      </w:r>
      <w:r w:rsidR="00AD02EB">
        <w:t>4</w:t>
      </w:r>
      <w:r>
        <w:t>:</w:t>
      </w:r>
      <w:r w:rsidRPr="0060578E">
        <w:t xml:space="preserve"> </w:t>
      </w:r>
      <w:r w:rsidRPr="00F66515">
        <w:t>Simulation results</w:t>
      </w:r>
      <w:r>
        <w:t xml:space="preserve"> for Case 2</w:t>
      </w:r>
      <w:r w:rsidRPr="00F66515">
        <w:t xml:space="preserve"> (in red, results with RMSE&lt;3dBm)</w:t>
      </w:r>
    </w:p>
    <w:tbl>
      <w:tblPr>
        <w:tblW w:w="10348" w:type="dxa"/>
        <w:tblInd w:w="-5" w:type="dxa"/>
        <w:tblLook w:val="04A0" w:firstRow="1" w:lastRow="0" w:firstColumn="1" w:lastColumn="0" w:noHBand="0" w:noVBand="1"/>
      </w:tblPr>
      <w:tblGrid>
        <w:gridCol w:w="993"/>
        <w:gridCol w:w="992"/>
        <w:gridCol w:w="2977"/>
        <w:gridCol w:w="283"/>
        <w:gridCol w:w="992"/>
        <w:gridCol w:w="993"/>
        <w:gridCol w:w="3118"/>
      </w:tblGrid>
      <w:tr w:rsidR="00C00C36" w:rsidRPr="0060578E" w14:paraId="689BDC4C" w14:textId="77777777" w:rsidTr="00690DED">
        <w:trPr>
          <w:trHeight w:val="300"/>
        </w:trPr>
        <w:tc>
          <w:tcPr>
            <w:tcW w:w="49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B63B2"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50%, without L1 filtering</w:t>
            </w:r>
            <w:r w:rsidR="005530D0">
              <w:rPr>
                <w:rFonts w:ascii="Calibri" w:hAnsi="Calibri" w:cs="Calibri"/>
                <w:b/>
                <w:lang w:eastAsia="en-US"/>
              </w:rPr>
              <w:t>,</w:t>
            </w:r>
          </w:p>
          <w:p w14:paraId="05DF90B5" w14:textId="5CA41A6D"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c>
          <w:tcPr>
            <w:tcW w:w="283" w:type="dxa"/>
            <w:tcBorders>
              <w:top w:val="nil"/>
              <w:left w:val="nil"/>
              <w:bottom w:val="nil"/>
              <w:right w:val="nil"/>
            </w:tcBorders>
            <w:shd w:val="clear" w:color="auto" w:fill="auto"/>
            <w:noWrap/>
            <w:vAlign w:val="center"/>
            <w:hideMark/>
          </w:tcPr>
          <w:p w14:paraId="6CBF2F24"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901E2"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50%, with L1 filtering (non-sliding window)</w:t>
            </w:r>
            <w:r w:rsidR="005530D0">
              <w:rPr>
                <w:rFonts w:ascii="Calibri" w:hAnsi="Calibri" w:cs="Calibri"/>
                <w:b/>
                <w:lang w:eastAsia="en-US"/>
              </w:rPr>
              <w:t>,</w:t>
            </w:r>
          </w:p>
          <w:p w14:paraId="2378B3F1" w14:textId="0D4650D6"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r>
      <w:tr w:rsidR="00C00C36" w:rsidRPr="0060578E" w14:paraId="1671B34E" w14:textId="77777777" w:rsidTr="00690DED">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3E5F2ED8" w14:textId="48F5AA91"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6494E923" w14:textId="15941D0F"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977" w:type="dxa"/>
            <w:tcBorders>
              <w:top w:val="nil"/>
              <w:left w:val="nil"/>
              <w:bottom w:val="single" w:sz="4" w:space="0" w:color="auto"/>
              <w:right w:val="single" w:sz="4" w:space="0" w:color="auto"/>
            </w:tcBorders>
            <w:shd w:val="clear" w:color="auto" w:fill="auto"/>
            <w:noWrap/>
            <w:vAlign w:val="center"/>
            <w:hideMark/>
          </w:tcPr>
          <w:p w14:paraId="181DE3AA" w14:textId="445274FA"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3FC0C74B" w14:textId="4DB3B71D"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c>
          <w:tcPr>
            <w:tcW w:w="283" w:type="dxa"/>
            <w:tcBorders>
              <w:top w:val="nil"/>
              <w:left w:val="nil"/>
              <w:bottom w:val="nil"/>
              <w:right w:val="nil"/>
            </w:tcBorders>
            <w:shd w:val="clear" w:color="auto" w:fill="auto"/>
            <w:noWrap/>
            <w:vAlign w:val="center"/>
            <w:hideMark/>
          </w:tcPr>
          <w:p w14:paraId="61AA717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CEFD27" w14:textId="04DB4518"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39D299BC" w14:textId="05EC952A"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3118" w:type="dxa"/>
            <w:tcBorders>
              <w:top w:val="nil"/>
              <w:left w:val="nil"/>
              <w:bottom w:val="single" w:sz="4" w:space="0" w:color="auto"/>
              <w:right w:val="single" w:sz="4" w:space="0" w:color="auto"/>
            </w:tcBorders>
            <w:shd w:val="clear" w:color="auto" w:fill="auto"/>
            <w:noWrap/>
            <w:vAlign w:val="center"/>
            <w:hideMark/>
          </w:tcPr>
          <w:p w14:paraId="3BBC610B" w14:textId="2A5E78C8"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F608F98" w14:textId="44E3AE99"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C00C36" w:rsidRPr="0060578E" w14:paraId="59F49B4B"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87F3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120</w:t>
            </w:r>
          </w:p>
        </w:tc>
        <w:tc>
          <w:tcPr>
            <w:tcW w:w="992" w:type="dxa"/>
            <w:tcBorders>
              <w:top w:val="nil"/>
              <w:left w:val="nil"/>
              <w:bottom w:val="single" w:sz="4" w:space="0" w:color="auto"/>
              <w:right w:val="single" w:sz="4" w:space="0" w:color="auto"/>
            </w:tcBorders>
            <w:shd w:val="clear" w:color="auto" w:fill="auto"/>
            <w:noWrap/>
            <w:vAlign w:val="center"/>
            <w:hideMark/>
          </w:tcPr>
          <w:p w14:paraId="32345C0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w:t>
            </w:r>
          </w:p>
        </w:tc>
        <w:tc>
          <w:tcPr>
            <w:tcW w:w="2977" w:type="dxa"/>
            <w:tcBorders>
              <w:top w:val="nil"/>
              <w:left w:val="nil"/>
              <w:bottom w:val="single" w:sz="4" w:space="0" w:color="auto"/>
              <w:right w:val="single" w:sz="4" w:space="0" w:color="auto"/>
            </w:tcBorders>
            <w:shd w:val="clear" w:color="auto" w:fill="auto"/>
            <w:noWrap/>
            <w:vAlign w:val="center"/>
            <w:hideMark/>
          </w:tcPr>
          <w:p w14:paraId="1DBC7C7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0.15/0.25/1.11/1.46</w:t>
            </w:r>
          </w:p>
        </w:tc>
        <w:tc>
          <w:tcPr>
            <w:tcW w:w="283" w:type="dxa"/>
            <w:tcBorders>
              <w:top w:val="nil"/>
              <w:left w:val="nil"/>
              <w:bottom w:val="nil"/>
              <w:right w:val="nil"/>
            </w:tcBorders>
            <w:shd w:val="clear" w:color="auto" w:fill="auto"/>
            <w:noWrap/>
            <w:vAlign w:val="center"/>
            <w:hideMark/>
          </w:tcPr>
          <w:p w14:paraId="62FF08D0"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0206E0"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600</w:t>
            </w:r>
          </w:p>
        </w:tc>
        <w:tc>
          <w:tcPr>
            <w:tcW w:w="993" w:type="dxa"/>
            <w:tcBorders>
              <w:top w:val="nil"/>
              <w:left w:val="nil"/>
              <w:bottom w:val="single" w:sz="4" w:space="0" w:color="auto"/>
              <w:right w:val="single" w:sz="4" w:space="0" w:color="auto"/>
            </w:tcBorders>
            <w:shd w:val="clear" w:color="auto" w:fill="auto"/>
            <w:noWrap/>
            <w:vAlign w:val="center"/>
            <w:hideMark/>
          </w:tcPr>
          <w:p w14:paraId="01CEAE20"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3118" w:type="dxa"/>
            <w:tcBorders>
              <w:top w:val="nil"/>
              <w:left w:val="nil"/>
              <w:bottom w:val="single" w:sz="4" w:space="0" w:color="auto"/>
              <w:right w:val="single" w:sz="4" w:space="0" w:color="auto"/>
            </w:tcBorders>
            <w:shd w:val="clear" w:color="auto" w:fill="auto"/>
            <w:noWrap/>
            <w:vAlign w:val="center"/>
            <w:hideMark/>
          </w:tcPr>
          <w:p w14:paraId="70FAA0B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0.21/0.73/2.49/2.80</w:t>
            </w:r>
          </w:p>
        </w:tc>
      </w:tr>
      <w:tr w:rsidR="00C00C36" w:rsidRPr="0060578E" w14:paraId="55999DC8"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17F6851C"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675D361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360</w:t>
            </w:r>
          </w:p>
        </w:tc>
        <w:tc>
          <w:tcPr>
            <w:tcW w:w="2977" w:type="dxa"/>
            <w:tcBorders>
              <w:top w:val="nil"/>
              <w:left w:val="nil"/>
              <w:bottom w:val="single" w:sz="4" w:space="0" w:color="auto"/>
              <w:right w:val="single" w:sz="4" w:space="0" w:color="auto"/>
            </w:tcBorders>
            <w:shd w:val="clear" w:color="auto" w:fill="auto"/>
            <w:noWrap/>
            <w:vAlign w:val="center"/>
            <w:hideMark/>
          </w:tcPr>
          <w:p w14:paraId="7DF230E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0.54/1.83</w:t>
            </w:r>
            <w:r w:rsidRPr="0060578E">
              <w:rPr>
                <w:rFonts w:ascii="Calibri" w:hAnsi="Calibri" w:cs="Calibri"/>
                <w:lang w:eastAsia="en-US"/>
              </w:rPr>
              <w:t>/4.47/5.48</w:t>
            </w:r>
          </w:p>
        </w:tc>
        <w:tc>
          <w:tcPr>
            <w:tcW w:w="283" w:type="dxa"/>
            <w:tcBorders>
              <w:top w:val="nil"/>
              <w:left w:val="nil"/>
              <w:bottom w:val="nil"/>
              <w:right w:val="nil"/>
            </w:tcBorders>
            <w:shd w:val="clear" w:color="auto" w:fill="auto"/>
            <w:noWrap/>
            <w:vAlign w:val="center"/>
            <w:hideMark/>
          </w:tcPr>
          <w:p w14:paraId="4F4A1DF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696CCB92"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0DCA926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3118" w:type="dxa"/>
            <w:tcBorders>
              <w:top w:val="nil"/>
              <w:left w:val="nil"/>
              <w:bottom w:val="single" w:sz="4" w:space="0" w:color="auto"/>
              <w:right w:val="single" w:sz="4" w:space="0" w:color="auto"/>
            </w:tcBorders>
            <w:shd w:val="clear" w:color="auto" w:fill="auto"/>
            <w:noWrap/>
            <w:vAlign w:val="center"/>
            <w:hideMark/>
          </w:tcPr>
          <w:p w14:paraId="2F5E741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0.57/1.84/3.00/</w:t>
            </w:r>
            <w:r w:rsidRPr="0060578E">
              <w:rPr>
                <w:rFonts w:ascii="Calibri" w:hAnsi="Calibri" w:cs="Calibri"/>
                <w:lang w:eastAsia="en-US"/>
              </w:rPr>
              <w:t>4.36</w:t>
            </w:r>
          </w:p>
        </w:tc>
      </w:tr>
      <w:tr w:rsidR="00C00C36" w:rsidRPr="0060578E" w14:paraId="3559872C"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46D74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992" w:type="dxa"/>
            <w:tcBorders>
              <w:top w:val="nil"/>
              <w:left w:val="nil"/>
              <w:bottom w:val="single" w:sz="4" w:space="0" w:color="auto"/>
              <w:right w:val="single" w:sz="4" w:space="0" w:color="auto"/>
            </w:tcBorders>
            <w:shd w:val="clear" w:color="auto" w:fill="auto"/>
            <w:noWrap/>
            <w:vAlign w:val="center"/>
            <w:hideMark/>
          </w:tcPr>
          <w:p w14:paraId="15BE700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w:t>
            </w:r>
          </w:p>
        </w:tc>
        <w:tc>
          <w:tcPr>
            <w:tcW w:w="2977" w:type="dxa"/>
            <w:tcBorders>
              <w:top w:val="nil"/>
              <w:left w:val="nil"/>
              <w:bottom w:val="single" w:sz="4" w:space="0" w:color="auto"/>
              <w:right w:val="single" w:sz="4" w:space="0" w:color="auto"/>
            </w:tcBorders>
            <w:shd w:val="clear" w:color="auto" w:fill="auto"/>
            <w:noWrap/>
            <w:vAlign w:val="center"/>
            <w:hideMark/>
          </w:tcPr>
          <w:p w14:paraId="45DD7CB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0.18/0.25/1.07/1.50</w:t>
            </w:r>
          </w:p>
        </w:tc>
        <w:tc>
          <w:tcPr>
            <w:tcW w:w="283" w:type="dxa"/>
            <w:tcBorders>
              <w:top w:val="nil"/>
              <w:left w:val="nil"/>
              <w:bottom w:val="nil"/>
              <w:right w:val="nil"/>
            </w:tcBorders>
            <w:shd w:val="clear" w:color="auto" w:fill="auto"/>
            <w:noWrap/>
            <w:vAlign w:val="center"/>
            <w:hideMark/>
          </w:tcPr>
          <w:p w14:paraId="5D063D3A"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67B9D4"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1000</w:t>
            </w:r>
          </w:p>
        </w:tc>
        <w:tc>
          <w:tcPr>
            <w:tcW w:w="993" w:type="dxa"/>
            <w:tcBorders>
              <w:top w:val="nil"/>
              <w:left w:val="nil"/>
              <w:bottom w:val="single" w:sz="4" w:space="0" w:color="auto"/>
              <w:right w:val="single" w:sz="4" w:space="0" w:color="auto"/>
            </w:tcBorders>
            <w:shd w:val="clear" w:color="auto" w:fill="auto"/>
            <w:noWrap/>
            <w:vAlign w:val="center"/>
            <w:hideMark/>
          </w:tcPr>
          <w:p w14:paraId="4D50D91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3118" w:type="dxa"/>
            <w:tcBorders>
              <w:top w:val="nil"/>
              <w:left w:val="nil"/>
              <w:bottom w:val="single" w:sz="4" w:space="0" w:color="auto"/>
              <w:right w:val="single" w:sz="4" w:space="0" w:color="auto"/>
            </w:tcBorders>
            <w:shd w:val="clear" w:color="auto" w:fill="auto"/>
            <w:noWrap/>
            <w:vAlign w:val="center"/>
            <w:hideMark/>
          </w:tcPr>
          <w:p w14:paraId="31A5812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0.18/1.27/2.10/2.98</w:t>
            </w:r>
          </w:p>
        </w:tc>
      </w:tr>
      <w:tr w:rsidR="00C00C36" w:rsidRPr="0060578E" w14:paraId="5AF56717"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46A3651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0569455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360</w:t>
            </w:r>
          </w:p>
        </w:tc>
        <w:tc>
          <w:tcPr>
            <w:tcW w:w="2977" w:type="dxa"/>
            <w:tcBorders>
              <w:top w:val="nil"/>
              <w:left w:val="nil"/>
              <w:bottom w:val="single" w:sz="4" w:space="0" w:color="auto"/>
              <w:right w:val="single" w:sz="4" w:space="0" w:color="auto"/>
            </w:tcBorders>
            <w:shd w:val="clear" w:color="auto" w:fill="auto"/>
            <w:noWrap/>
            <w:vAlign w:val="center"/>
            <w:hideMark/>
          </w:tcPr>
          <w:p w14:paraId="32953634"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0.55/1.72/</w:t>
            </w:r>
            <w:r w:rsidRPr="0060578E">
              <w:rPr>
                <w:rFonts w:ascii="Calibri" w:hAnsi="Calibri" w:cs="Calibri"/>
                <w:lang w:eastAsia="en-US"/>
              </w:rPr>
              <w:t>4.39/5.54</w:t>
            </w:r>
          </w:p>
        </w:tc>
        <w:tc>
          <w:tcPr>
            <w:tcW w:w="283" w:type="dxa"/>
            <w:tcBorders>
              <w:top w:val="nil"/>
              <w:left w:val="nil"/>
              <w:bottom w:val="nil"/>
              <w:right w:val="nil"/>
            </w:tcBorders>
            <w:shd w:val="clear" w:color="auto" w:fill="auto"/>
            <w:noWrap/>
            <w:vAlign w:val="center"/>
            <w:hideMark/>
          </w:tcPr>
          <w:p w14:paraId="214D337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29BB6BFD" w14:textId="77777777" w:rsidR="00081005" w:rsidRPr="0060578E" w:rsidRDefault="00081005"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162A9F0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3118" w:type="dxa"/>
            <w:tcBorders>
              <w:top w:val="nil"/>
              <w:left w:val="nil"/>
              <w:bottom w:val="single" w:sz="4" w:space="0" w:color="auto"/>
              <w:right w:val="single" w:sz="4" w:space="0" w:color="auto"/>
            </w:tcBorders>
            <w:shd w:val="clear" w:color="auto" w:fill="auto"/>
            <w:noWrap/>
            <w:vAlign w:val="center"/>
            <w:hideMark/>
          </w:tcPr>
          <w:p w14:paraId="7C22B7E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0.56/1.52/</w:t>
            </w:r>
            <w:r w:rsidRPr="0060578E">
              <w:rPr>
                <w:rFonts w:ascii="Calibri" w:hAnsi="Calibri" w:cs="Calibri"/>
                <w:lang w:eastAsia="en-US"/>
              </w:rPr>
              <w:t>3.33/4.58</w:t>
            </w:r>
          </w:p>
        </w:tc>
      </w:tr>
      <w:tr w:rsidR="00C00C36" w:rsidRPr="0060578E" w14:paraId="735C626A"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80BF4A"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992" w:type="dxa"/>
            <w:tcBorders>
              <w:top w:val="nil"/>
              <w:left w:val="nil"/>
              <w:bottom w:val="single" w:sz="4" w:space="0" w:color="auto"/>
              <w:right w:val="single" w:sz="4" w:space="0" w:color="auto"/>
            </w:tcBorders>
            <w:shd w:val="clear" w:color="auto" w:fill="auto"/>
            <w:noWrap/>
            <w:vAlign w:val="center"/>
            <w:hideMark/>
          </w:tcPr>
          <w:p w14:paraId="4D373CD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2977" w:type="dxa"/>
            <w:tcBorders>
              <w:top w:val="nil"/>
              <w:left w:val="nil"/>
              <w:bottom w:val="single" w:sz="4" w:space="0" w:color="auto"/>
              <w:right w:val="single" w:sz="4" w:space="0" w:color="auto"/>
            </w:tcBorders>
            <w:shd w:val="clear" w:color="auto" w:fill="auto"/>
            <w:noWrap/>
            <w:vAlign w:val="center"/>
            <w:hideMark/>
          </w:tcPr>
          <w:p w14:paraId="5B26F95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0.34/0.89/</w:t>
            </w:r>
            <w:r w:rsidRPr="0060578E">
              <w:rPr>
                <w:rFonts w:ascii="Calibri" w:hAnsi="Calibri" w:cs="Calibri"/>
                <w:lang w:eastAsia="en-US"/>
              </w:rPr>
              <w:t>3.29/4.56</w:t>
            </w:r>
          </w:p>
        </w:tc>
        <w:tc>
          <w:tcPr>
            <w:tcW w:w="283" w:type="dxa"/>
            <w:tcBorders>
              <w:top w:val="nil"/>
              <w:left w:val="nil"/>
              <w:bottom w:val="nil"/>
              <w:right w:val="nil"/>
            </w:tcBorders>
            <w:shd w:val="clear" w:color="auto" w:fill="auto"/>
            <w:noWrap/>
            <w:vAlign w:val="center"/>
            <w:hideMark/>
          </w:tcPr>
          <w:p w14:paraId="0137B57B"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5139D85E"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332E8031"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19F8A847"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64BF9A53"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A38664F"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20B9AA7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2977" w:type="dxa"/>
            <w:tcBorders>
              <w:top w:val="nil"/>
              <w:left w:val="nil"/>
              <w:bottom w:val="single" w:sz="4" w:space="0" w:color="auto"/>
              <w:right w:val="single" w:sz="4" w:space="0" w:color="auto"/>
            </w:tcBorders>
            <w:shd w:val="clear" w:color="auto" w:fill="auto"/>
            <w:noWrap/>
            <w:vAlign w:val="center"/>
            <w:hideMark/>
          </w:tcPr>
          <w:p w14:paraId="0DCD287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0.83/2.00</w:t>
            </w:r>
            <w:r w:rsidRPr="0060578E">
              <w:rPr>
                <w:rFonts w:ascii="Calibri" w:hAnsi="Calibri" w:cs="Calibri"/>
                <w:lang w:eastAsia="en-US"/>
              </w:rPr>
              <w:t>/3.79/5.91</w:t>
            </w:r>
          </w:p>
        </w:tc>
        <w:tc>
          <w:tcPr>
            <w:tcW w:w="283" w:type="dxa"/>
            <w:tcBorders>
              <w:top w:val="nil"/>
              <w:left w:val="nil"/>
              <w:bottom w:val="nil"/>
              <w:right w:val="nil"/>
            </w:tcBorders>
            <w:shd w:val="clear" w:color="auto" w:fill="auto"/>
            <w:noWrap/>
            <w:vAlign w:val="center"/>
            <w:hideMark/>
          </w:tcPr>
          <w:p w14:paraId="12962E88"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2683CDF5"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2980EC79"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51FCA7D6"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18881207"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905D5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992" w:type="dxa"/>
            <w:tcBorders>
              <w:top w:val="nil"/>
              <w:left w:val="nil"/>
              <w:bottom w:val="single" w:sz="4" w:space="0" w:color="auto"/>
              <w:right w:val="single" w:sz="4" w:space="0" w:color="auto"/>
            </w:tcBorders>
            <w:shd w:val="clear" w:color="auto" w:fill="auto"/>
            <w:noWrap/>
            <w:vAlign w:val="center"/>
            <w:hideMark/>
          </w:tcPr>
          <w:p w14:paraId="2E59776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2977" w:type="dxa"/>
            <w:tcBorders>
              <w:top w:val="nil"/>
              <w:left w:val="nil"/>
              <w:bottom w:val="single" w:sz="4" w:space="0" w:color="auto"/>
              <w:right w:val="single" w:sz="4" w:space="0" w:color="auto"/>
            </w:tcBorders>
            <w:shd w:val="clear" w:color="auto" w:fill="auto"/>
            <w:noWrap/>
            <w:vAlign w:val="center"/>
            <w:hideMark/>
          </w:tcPr>
          <w:p w14:paraId="39463EA6"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0.33/1.41/2.79/</w:t>
            </w:r>
            <w:r w:rsidRPr="0060578E">
              <w:rPr>
                <w:rFonts w:ascii="Calibri" w:hAnsi="Calibri" w:cs="Calibri"/>
                <w:lang w:eastAsia="en-US"/>
              </w:rPr>
              <w:t>5.07</w:t>
            </w:r>
          </w:p>
        </w:tc>
        <w:tc>
          <w:tcPr>
            <w:tcW w:w="283" w:type="dxa"/>
            <w:tcBorders>
              <w:top w:val="nil"/>
              <w:left w:val="nil"/>
              <w:bottom w:val="nil"/>
              <w:right w:val="nil"/>
            </w:tcBorders>
            <w:shd w:val="clear" w:color="auto" w:fill="auto"/>
            <w:noWrap/>
            <w:vAlign w:val="center"/>
            <w:hideMark/>
          </w:tcPr>
          <w:p w14:paraId="56DE41CB"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278EDA45"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2E585485"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DAF48C9"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1CBAB924"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7284333"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1EA6DF42"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2977" w:type="dxa"/>
            <w:tcBorders>
              <w:top w:val="nil"/>
              <w:left w:val="nil"/>
              <w:bottom w:val="single" w:sz="4" w:space="0" w:color="auto"/>
              <w:right w:val="single" w:sz="4" w:space="0" w:color="auto"/>
            </w:tcBorders>
            <w:shd w:val="clear" w:color="auto" w:fill="auto"/>
            <w:noWrap/>
            <w:vAlign w:val="center"/>
            <w:hideMark/>
          </w:tcPr>
          <w:p w14:paraId="02CFB7C1"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0.75/1.59/</w:t>
            </w:r>
            <w:r w:rsidRPr="0060578E">
              <w:rPr>
                <w:rFonts w:ascii="Calibri" w:hAnsi="Calibri" w:cs="Calibri"/>
                <w:lang w:eastAsia="en-US"/>
              </w:rPr>
              <w:t>3.68/6.24</w:t>
            </w:r>
          </w:p>
        </w:tc>
        <w:tc>
          <w:tcPr>
            <w:tcW w:w="283" w:type="dxa"/>
            <w:tcBorders>
              <w:top w:val="nil"/>
              <w:left w:val="nil"/>
              <w:bottom w:val="nil"/>
              <w:right w:val="nil"/>
            </w:tcBorders>
            <w:shd w:val="clear" w:color="auto" w:fill="auto"/>
            <w:noWrap/>
            <w:vAlign w:val="center"/>
            <w:hideMark/>
          </w:tcPr>
          <w:p w14:paraId="75C9133E"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DF43134"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C107639"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7E945CD8"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58BD64B8" w14:textId="77777777" w:rsidTr="00690DED">
        <w:trPr>
          <w:trHeight w:val="270"/>
        </w:trPr>
        <w:tc>
          <w:tcPr>
            <w:tcW w:w="993" w:type="dxa"/>
            <w:tcBorders>
              <w:top w:val="nil"/>
              <w:left w:val="nil"/>
              <w:bottom w:val="nil"/>
              <w:right w:val="nil"/>
            </w:tcBorders>
            <w:shd w:val="clear" w:color="auto" w:fill="auto"/>
            <w:noWrap/>
            <w:vAlign w:val="center"/>
            <w:hideMark/>
          </w:tcPr>
          <w:p w14:paraId="425D587E" w14:textId="77777777" w:rsidR="00081005" w:rsidRPr="0060578E" w:rsidRDefault="00081005" w:rsidP="00715046">
            <w:pPr>
              <w:overflowPunct/>
              <w:autoSpaceDE/>
              <w:autoSpaceDN/>
              <w:adjustRightInd/>
              <w:spacing w:after="0"/>
              <w:jc w:val="center"/>
              <w:textAlignment w:val="auto"/>
              <w:rPr>
                <w:lang w:eastAsia="en-US"/>
              </w:rPr>
            </w:pPr>
          </w:p>
        </w:tc>
        <w:tc>
          <w:tcPr>
            <w:tcW w:w="992" w:type="dxa"/>
            <w:tcBorders>
              <w:top w:val="nil"/>
              <w:left w:val="nil"/>
              <w:bottom w:val="nil"/>
              <w:right w:val="nil"/>
            </w:tcBorders>
            <w:shd w:val="clear" w:color="auto" w:fill="auto"/>
            <w:noWrap/>
            <w:vAlign w:val="center"/>
            <w:hideMark/>
          </w:tcPr>
          <w:p w14:paraId="1218BF61" w14:textId="77777777" w:rsidR="00081005" w:rsidRPr="0060578E" w:rsidRDefault="00081005" w:rsidP="00715046">
            <w:pPr>
              <w:overflowPunct/>
              <w:autoSpaceDE/>
              <w:autoSpaceDN/>
              <w:adjustRightInd/>
              <w:spacing w:after="0"/>
              <w:jc w:val="center"/>
              <w:textAlignment w:val="auto"/>
              <w:rPr>
                <w:lang w:eastAsia="en-US"/>
              </w:rPr>
            </w:pPr>
          </w:p>
        </w:tc>
        <w:tc>
          <w:tcPr>
            <w:tcW w:w="2977" w:type="dxa"/>
            <w:tcBorders>
              <w:top w:val="nil"/>
              <w:left w:val="nil"/>
              <w:bottom w:val="nil"/>
              <w:right w:val="nil"/>
            </w:tcBorders>
            <w:shd w:val="clear" w:color="auto" w:fill="auto"/>
            <w:noWrap/>
            <w:vAlign w:val="center"/>
            <w:hideMark/>
          </w:tcPr>
          <w:p w14:paraId="5A72AB67" w14:textId="77777777" w:rsidR="00081005" w:rsidRPr="0060578E" w:rsidRDefault="00081005" w:rsidP="00715046">
            <w:pPr>
              <w:overflowPunct/>
              <w:autoSpaceDE/>
              <w:autoSpaceDN/>
              <w:adjustRightInd/>
              <w:spacing w:after="0"/>
              <w:jc w:val="center"/>
              <w:textAlignment w:val="auto"/>
              <w:rPr>
                <w:lang w:eastAsia="en-US"/>
              </w:rPr>
            </w:pPr>
          </w:p>
        </w:tc>
        <w:tc>
          <w:tcPr>
            <w:tcW w:w="283" w:type="dxa"/>
            <w:tcBorders>
              <w:top w:val="nil"/>
              <w:left w:val="nil"/>
              <w:bottom w:val="nil"/>
              <w:right w:val="nil"/>
            </w:tcBorders>
            <w:shd w:val="clear" w:color="auto" w:fill="auto"/>
            <w:noWrap/>
            <w:vAlign w:val="center"/>
            <w:hideMark/>
          </w:tcPr>
          <w:p w14:paraId="7C266CF9" w14:textId="77777777" w:rsidR="00081005" w:rsidRPr="0060578E" w:rsidRDefault="00081005" w:rsidP="00715046">
            <w:pPr>
              <w:overflowPunct/>
              <w:autoSpaceDE/>
              <w:autoSpaceDN/>
              <w:adjustRightInd/>
              <w:spacing w:after="0"/>
              <w:jc w:val="center"/>
              <w:textAlignment w:val="auto"/>
              <w:rPr>
                <w:lang w:eastAsia="en-US"/>
              </w:rPr>
            </w:pPr>
          </w:p>
        </w:tc>
        <w:tc>
          <w:tcPr>
            <w:tcW w:w="992" w:type="dxa"/>
            <w:tcBorders>
              <w:top w:val="nil"/>
              <w:left w:val="nil"/>
              <w:bottom w:val="nil"/>
              <w:right w:val="nil"/>
            </w:tcBorders>
            <w:shd w:val="clear" w:color="auto" w:fill="auto"/>
            <w:noWrap/>
            <w:vAlign w:val="center"/>
            <w:hideMark/>
          </w:tcPr>
          <w:p w14:paraId="692F9580" w14:textId="77777777" w:rsidR="00081005" w:rsidRPr="0060578E" w:rsidRDefault="00081005"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618731E1" w14:textId="77777777" w:rsidR="00081005" w:rsidRPr="0060578E" w:rsidRDefault="00081005"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1A917189" w14:textId="77777777" w:rsidR="00081005" w:rsidRPr="0060578E" w:rsidRDefault="00081005" w:rsidP="00715046">
            <w:pPr>
              <w:overflowPunct/>
              <w:autoSpaceDE/>
              <w:autoSpaceDN/>
              <w:adjustRightInd/>
              <w:spacing w:after="0"/>
              <w:jc w:val="center"/>
              <w:textAlignment w:val="auto"/>
              <w:rPr>
                <w:lang w:eastAsia="en-US"/>
              </w:rPr>
            </w:pPr>
          </w:p>
        </w:tc>
      </w:tr>
      <w:tr w:rsidR="00C00C36" w:rsidRPr="0060578E" w14:paraId="233CBA21" w14:textId="77777777" w:rsidTr="00690DED">
        <w:trPr>
          <w:trHeight w:val="300"/>
        </w:trPr>
        <w:tc>
          <w:tcPr>
            <w:tcW w:w="496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4C859"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66%, without L1 filtering</w:t>
            </w:r>
            <w:r w:rsidR="005530D0">
              <w:rPr>
                <w:rFonts w:ascii="Calibri" w:hAnsi="Calibri" w:cs="Calibri"/>
                <w:b/>
                <w:lang w:eastAsia="en-US"/>
              </w:rPr>
              <w:t>,</w:t>
            </w:r>
          </w:p>
          <w:p w14:paraId="5784E9F5" w14:textId="1A63E270"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c>
          <w:tcPr>
            <w:tcW w:w="283" w:type="dxa"/>
            <w:tcBorders>
              <w:top w:val="nil"/>
              <w:left w:val="nil"/>
              <w:bottom w:val="nil"/>
              <w:right w:val="nil"/>
            </w:tcBorders>
            <w:shd w:val="clear" w:color="auto" w:fill="auto"/>
            <w:noWrap/>
            <w:vAlign w:val="center"/>
            <w:hideMark/>
          </w:tcPr>
          <w:p w14:paraId="21103339" w14:textId="77777777" w:rsidR="00081005" w:rsidRPr="0060578E" w:rsidRDefault="00081005" w:rsidP="00715046">
            <w:pPr>
              <w:overflowPunct/>
              <w:autoSpaceDE/>
              <w:autoSpaceDN/>
              <w:adjustRightInd/>
              <w:spacing w:after="0"/>
              <w:jc w:val="center"/>
              <w:textAlignment w:val="auto"/>
              <w:rPr>
                <w:rFonts w:ascii="Calibri" w:hAnsi="Calibri" w:cs="Calibri"/>
                <w:lang w:eastAsia="en-US"/>
              </w:rPr>
            </w:pP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98A79F" w14:textId="77777777" w:rsidR="00081005" w:rsidRDefault="00081005" w:rsidP="00715046">
            <w:pPr>
              <w:overflowPunct/>
              <w:autoSpaceDE/>
              <w:autoSpaceDN/>
              <w:adjustRightInd/>
              <w:spacing w:after="0"/>
              <w:jc w:val="center"/>
              <w:textAlignment w:val="auto"/>
              <w:rPr>
                <w:rFonts w:ascii="Calibri" w:hAnsi="Calibri" w:cs="Calibri"/>
                <w:b/>
                <w:lang w:eastAsia="en-US"/>
              </w:rPr>
            </w:pPr>
            <w:r w:rsidRPr="0060578E">
              <w:rPr>
                <w:rFonts w:ascii="Calibri" w:hAnsi="Calibri" w:cs="Calibri"/>
                <w:b/>
                <w:lang w:eastAsia="en-US"/>
              </w:rPr>
              <w:t>MRRT: 66%, with L1 filtering (non-sliding window)</w:t>
            </w:r>
            <w:r w:rsidR="005530D0">
              <w:rPr>
                <w:rFonts w:ascii="Calibri" w:hAnsi="Calibri" w:cs="Calibri"/>
                <w:b/>
                <w:lang w:eastAsia="en-US"/>
              </w:rPr>
              <w:t>,</w:t>
            </w:r>
          </w:p>
          <w:p w14:paraId="332811B9" w14:textId="17602AF4" w:rsidR="005530D0" w:rsidRPr="0060578E" w:rsidRDefault="005530D0" w:rsidP="007150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RRM sub-use case 1</w:t>
            </w:r>
          </w:p>
        </w:tc>
      </w:tr>
      <w:tr w:rsidR="004E2929" w:rsidRPr="0060578E" w14:paraId="0BDDB1A6" w14:textId="77777777" w:rsidTr="00690DED">
        <w:trPr>
          <w:trHeight w:val="300"/>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14:paraId="6BBD483F" w14:textId="19CD00E0"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2" w:type="dxa"/>
            <w:tcBorders>
              <w:top w:val="nil"/>
              <w:left w:val="nil"/>
              <w:bottom w:val="single" w:sz="4" w:space="0" w:color="auto"/>
              <w:right w:val="single" w:sz="4" w:space="0" w:color="auto"/>
            </w:tcBorders>
            <w:shd w:val="clear" w:color="auto" w:fill="auto"/>
            <w:noWrap/>
            <w:vAlign w:val="center"/>
            <w:hideMark/>
          </w:tcPr>
          <w:p w14:paraId="578984EF" w14:textId="7678F4C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977" w:type="dxa"/>
            <w:tcBorders>
              <w:top w:val="nil"/>
              <w:left w:val="nil"/>
              <w:bottom w:val="single" w:sz="4" w:space="0" w:color="auto"/>
              <w:right w:val="single" w:sz="4" w:space="0" w:color="auto"/>
            </w:tcBorders>
            <w:shd w:val="clear" w:color="auto" w:fill="auto"/>
            <w:noWrap/>
            <w:vAlign w:val="center"/>
            <w:hideMark/>
          </w:tcPr>
          <w:p w14:paraId="5299E002" w14:textId="054C61F5"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1BD9BF7" w14:textId="7433897C"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c>
          <w:tcPr>
            <w:tcW w:w="283" w:type="dxa"/>
            <w:tcBorders>
              <w:top w:val="nil"/>
              <w:left w:val="nil"/>
              <w:bottom w:val="nil"/>
              <w:right w:val="nil"/>
            </w:tcBorders>
            <w:shd w:val="clear" w:color="auto" w:fill="auto"/>
            <w:noWrap/>
            <w:vAlign w:val="center"/>
            <w:hideMark/>
          </w:tcPr>
          <w:p w14:paraId="72153615"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2C8BE4A" w14:textId="06F9DF53"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993" w:type="dxa"/>
            <w:tcBorders>
              <w:top w:val="nil"/>
              <w:left w:val="nil"/>
              <w:bottom w:val="single" w:sz="4" w:space="0" w:color="auto"/>
              <w:right w:val="single" w:sz="4" w:space="0" w:color="auto"/>
            </w:tcBorders>
            <w:shd w:val="clear" w:color="auto" w:fill="auto"/>
            <w:noWrap/>
            <w:vAlign w:val="center"/>
            <w:hideMark/>
          </w:tcPr>
          <w:p w14:paraId="5A38DDB2" w14:textId="014C172F"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3118" w:type="dxa"/>
            <w:tcBorders>
              <w:top w:val="nil"/>
              <w:left w:val="nil"/>
              <w:bottom w:val="single" w:sz="4" w:space="0" w:color="auto"/>
              <w:right w:val="single" w:sz="4" w:space="0" w:color="auto"/>
            </w:tcBorders>
            <w:shd w:val="clear" w:color="auto" w:fill="auto"/>
            <w:noWrap/>
            <w:vAlign w:val="center"/>
            <w:hideMark/>
          </w:tcPr>
          <w:p w14:paraId="3ADC00A7" w14:textId="5E56AA8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w:t>
            </w:r>
            <w:r w:rsidR="00C8502B" w:rsidRPr="0060578E">
              <w:rPr>
                <w:rFonts w:ascii="Calibri" w:hAnsi="Calibri" w:cs="Calibri"/>
                <w:lang w:eastAsia="en-US"/>
              </w:rPr>
              <w:t>m</w:t>
            </w:r>
            <w:r w:rsidRPr="0060578E">
              <w:rPr>
                <w:rFonts w:ascii="Calibri" w:hAnsi="Calibri" w:cs="Calibri"/>
                <w:lang w:eastAsia="en-US"/>
              </w:rPr>
              <w:t>] for different speeds:</w:t>
            </w:r>
          </w:p>
          <w:p w14:paraId="529DD413" w14:textId="2511EAED"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4E2929" w:rsidRPr="0060578E" w14:paraId="0B5847DF"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F4F17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160</w:t>
            </w:r>
          </w:p>
        </w:tc>
        <w:tc>
          <w:tcPr>
            <w:tcW w:w="992" w:type="dxa"/>
            <w:tcBorders>
              <w:top w:val="nil"/>
              <w:left w:val="nil"/>
              <w:bottom w:val="single" w:sz="4" w:space="0" w:color="auto"/>
              <w:right w:val="single" w:sz="4" w:space="0" w:color="auto"/>
            </w:tcBorders>
            <w:shd w:val="clear" w:color="auto" w:fill="auto"/>
            <w:noWrap/>
            <w:vAlign w:val="center"/>
            <w:hideMark/>
          </w:tcPr>
          <w:p w14:paraId="19E12D7E"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w:t>
            </w:r>
          </w:p>
        </w:tc>
        <w:tc>
          <w:tcPr>
            <w:tcW w:w="2977" w:type="dxa"/>
            <w:tcBorders>
              <w:top w:val="nil"/>
              <w:left w:val="nil"/>
              <w:bottom w:val="single" w:sz="4" w:space="0" w:color="auto"/>
              <w:right w:val="single" w:sz="4" w:space="0" w:color="auto"/>
            </w:tcBorders>
            <w:shd w:val="clear" w:color="auto" w:fill="auto"/>
            <w:noWrap/>
            <w:vAlign w:val="center"/>
            <w:hideMark/>
          </w:tcPr>
          <w:p w14:paraId="6E9AEF85"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0.24/0.58/2.11/2.43</w:t>
            </w:r>
          </w:p>
        </w:tc>
        <w:tc>
          <w:tcPr>
            <w:tcW w:w="283" w:type="dxa"/>
            <w:tcBorders>
              <w:top w:val="nil"/>
              <w:left w:val="nil"/>
              <w:bottom w:val="nil"/>
              <w:right w:val="nil"/>
            </w:tcBorders>
            <w:shd w:val="clear" w:color="auto" w:fill="auto"/>
            <w:noWrap/>
            <w:vAlign w:val="center"/>
            <w:hideMark/>
          </w:tcPr>
          <w:p w14:paraId="48E3BCB9"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CBE557"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800</w:t>
            </w:r>
          </w:p>
        </w:tc>
        <w:tc>
          <w:tcPr>
            <w:tcW w:w="993" w:type="dxa"/>
            <w:tcBorders>
              <w:top w:val="nil"/>
              <w:left w:val="nil"/>
              <w:bottom w:val="single" w:sz="4" w:space="0" w:color="auto"/>
              <w:right w:val="single" w:sz="4" w:space="0" w:color="auto"/>
            </w:tcBorders>
            <w:shd w:val="clear" w:color="auto" w:fill="auto"/>
            <w:noWrap/>
            <w:vAlign w:val="center"/>
            <w:hideMark/>
          </w:tcPr>
          <w:p w14:paraId="202A162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3118" w:type="dxa"/>
            <w:tcBorders>
              <w:top w:val="nil"/>
              <w:left w:val="nil"/>
              <w:bottom w:val="single" w:sz="4" w:space="0" w:color="auto"/>
              <w:right w:val="single" w:sz="4" w:space="0" w:color="auto"/>
            </w:tcBorders>
            <w:shd w:val="clear" w:color="auto" w:fill="auto"/>
            <w:noWrap/>
            <w:vAlign w:val="center"/>
            <w:hideMark/>
          </w:tcPr>
          <w:p w14:paraId="09A1481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0.56/2.11/2.54/</w:t>
            </w:r>
            <w:r w:rsidRPr="0060578E">
              <w:rPr>
                <w:rFonts w:ascii="Calibri" w:hAnsi="Calibri" w:cs="Calibri"/>
                <w:lang w:eastAsia="en-US"/>
              </w:rPr>
              <w:t>4.68</w:t>
            </w:r>
          </w:p>
        </w:tc>
      </w:tr>
      <w:tr w:rsidR="004E2929" w:rsidRPr="0060578E" w14:paraId="269AE2BD"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54C9E67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609C374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440</w:t>
            </w:r>
          </w:p>
        </w:tc>
        <w:tc>
          <w:tcPr>
            <w:tcW w:w="2977" w:type="dxa"/>
            <w:tcBorders>
              <w:top w:val="nil"/>
              <w:left w:val="nil"/>
              <w:bottom w:val="single" w:sz="4" w:space="0" w:color="auto"/>
              <w:right w:val="single" w:sz="4" w:space="0" w:color="auto"/>
            </w:tcBorders>
            <w:shd w:val="clear" w:color="auto" w:fill="auto"/>
            <w:noWrap/>
            <w:vAlign w:val="center"/>
            <w:hideMark/>
          </w:tcPr>
          <w:p w14:paraId="64009D6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0.81/2.47/</w:t>
            </w:r>
            <w:r w:rsidRPr="0060578E">
              <w:rPr>
                <w:rFonts w:ascii="Calibri" w:hAnsi="Calibri" w:cs="Calibri"/>
                <w:lang w:eastAsia="en-US"/>
              </w:rPr>
              <w:t>5.48/7.09</w:t>
            </w:r>
          </w:p>
        </w:tc>
        <w:tc>
          <w:tcPr>
            <w:tcW w:w="283" w:type="dxa"/>
            <w:tcBorders>
              <w:top w:val="nil"/>
              <w:left w:val="nil"/>
              <w:bottom w:val="nil"/>
              <w:right w:val="nil"/>
            </w:tcBorders>
            <w:shd w:val="clear" w:color="auto" w:fill="auto"/>
            <w:noWrap/>
            <w:vAlign w:val="center"/>
            <w:hideMark/>
          </w:tcPr>
          <w:p w14:paraId="06A2EAE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331B91FD"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43BC7578"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3118" w:type="dxa"/>
            <w:tcBorders>
              <w:top w:val="nil"/>
              <w:left w:val="nil"/>
              <w:bottom w:val="single" w:sz="4" w:space="0" w:color="auto"/>
              <w:right w:val="single" w:sz="4" w:space="0" w:color="auto"/>
            </w:tcBorders>
            <w:shd w:val="clear" w:color="auto" w:fill="auto"/>
            <w:noWrap/>
            <w:vAlign w:val="center"/>
            <w:hideMark/>
          </w:tcPr>
          <w:p w14:paraId="2FF35F4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1.11/2.14/</w:t>
            </w:r>
            <w:r w:rsidRPr="0060578E">
              <w:rPr>
                <w:rFonts w:ascii="Calibri" w:hAnsi="Calibri" w:cs="Calibri"/>
                <w:lang w:eastAsia="en-US"/>
              </w:rPr>
              <w:t>4.47/5.89</w:t>
            </w:r>
          </w:p>
        </w:tc>
      </w:tr>
      <w:tr w:rsidR="004E2929" w:rsidRPr="0060578E" w14:paraId="5B96B10C"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F92C2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280</w:t>
            </w:r>
          </w:p>
        </w:tc>
        <w:tc>
          <w:tcPr>
            <w:tcW w:w="992" w:type="dxa"/>
            <w:tcBorders>
              <w:top w:val="nil"/>
              <w:left w:val="nil"/>
              <w:bottom w:val="single" w:sz="4" w:space="0" w:color="auto"/>
              <w:right w:val="single" w:sz="4" w:space="0" w:color="auto"/>
            </w:tcBorders>
            <w:shd w:val="clear" w:color="auto" w:fill="auto"/>
            <w:noWrap/>
            <w:vAlign w:val="center"/>
            <w:hideMark/>
          </w:tcPr>
          <w:p w14:paraId="581E9BB2"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w:t>
            </w:r>
          </w:p>
        </w:tc>
        <w:tc>
          <w:tcPr>
            <w:tcW w:w="2977" w:type="dxa"/>
            <w:tcBorders>
              <w:top w:val="nil"/>
              <w:left w:val="nil"/>
              <w:bottom w:val="single" w:sz="4" w:space="0" w:color="auto"/>
              <w:right w:val="single" w:sz="4" w:space="0" w:color="auto"/>
            </w:tcBorders>
            <w:shd w:val="clear" w:color="auto" w:fill="auto"/>
            <w:noWrap/>
            <w:vAlign w:val="center"/>
            <w:hideMark/>
          </w:tcPr>
          <w:p w14:paraId="2947CDD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0.22/0.68/2.02/2.43</w:t>
            </w:r>
          </w:p>
        </w:tc>
        <w:tc>
          <w:tcPr>
            <w:tcW w:w="283" w:type="dxa"/>
            <w:tcBorders>
              <w:top w:val="nil"/>
              <w:left w:val="nil"/>
              <w:bottom w:val="nil"/>
              <w:right w:val="nil"/>
            </w:tcBorders>
            <w:shd w:val="clear" w:color="auto" w:fill="auto"/>
            <w:noWrap/>
            <w:vAlign w:val="center"/>
            <w:hideMark/>
          </w:tcPr>
          <w:p w14:paraId="42B154B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0C3B50"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1400</w:t>
            </w:r>
          </w:p>
        </w:tc>
        <w:tc>
          <w:tcPr>
            <w:tcW w:w="993" w:type="dxa"/>
            <w:tcBorders>
              <w:top w:val="nil"/>
              <w:left w:val="nil"/>
              <w:bottom w:val="single" w:sz="4" w:space="0" w:color="auto"/>
              <w:right w:val="single" w:sz="4" w:space="0" w:color="auto"/>
            </w:tcBorders>
            <w:shd w:val="clear" w:color="auto" w:fill="auto"/>
            <w:noWrap/>
            <w:vAlign w:val="center"/>
            <w:hideMark/>
          </w:tcPr>
          <w:p w14:paraId="784C3A6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3118" w:type="dxa"/>
            <w:tcBorders>
              <w:top w:val="nil"/>
              <w:left w:val="nil"/>
              <w:bottom w:val="single" w:sz="4" w:space="0" w:color="auto"/>
              <w:right w:val="single" w:sz="4" w:space="0" w:color="auto"/>
            </w:tcBorders>
            <w:shd w:val="clear" w:color="auto" w:fill="auto"/>
            <w:noWrap/>
            <w:vAlign w:val="center"/>
            <w:hideMark/>
          </w:tcPr>
          <w:p w14:paraId="1F6AB46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0.57/2.05</w:t>
            </w:r>
            <w:r w:rsidRPr="0060578E">
              <w:rPr>
                <w:rFonts w:ascii="Calibri" w:hAnsi="Calibri" w:cs="Calibri"/>
                <w:lang w:eastAsia="en-US"/>
              </w:rPr>
              <w:t>/4.00/5.88</w:t>
            </w:r>
          </w:p>
        </w:tc>
      </w:tr>
      <w:tr w:rsidR="004E2929" w:rsidRPr="0060578E" w14:paraId="671AEF70"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F1301F6"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573F03B9"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440</w:t>
            </w:r>
          </w:p>
        </w:tc>
        <w:tc>
          <w:tcPr>
            <w:tcW w:w="2977" w:type="dxa"/>
            <w:tcBorders>
              <w:top w:val="nil"/>
              <w:left w:val="nil"/>
              <w:bottom w:val="single" w:sz="4" w:space="0" w:color="auto"/>
              <w:right w:val="single" w:sz="4" w:space="0" w:color="auto"/>
            </w:tcBorders>
            <w:shd w:val="clear" w:color="auto" w:fill="auto"/>
            <w:noWrap/>
            <w:vAlign w:val="center"/>
            <w:hideMark/>
          </w:tcPr>
          <w:p w14:paraId="277EA36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0.77/2.61/</w:t>
            </w:r>
            <w:r w:rsidRPr="0060578E">
              <w:rPr>
                <w:rFonts w:ascii="Calibri" w:hAnsi="Calibri" w:cs="Calibri"/>
                <w:lang w:eastAsia="en-US"/>
              </w:rPr>
              <w:t>5.20/7.12</w:t>
            </w:r>
          </w:p>
        </w:tc>
        <w:tc>
          <w:tcPr>
            <w:tcW w:w="283" w:type="dxa"/>
            <w:tcBorders>
              <w:top w:val="nil"/>
              <w:left w:val="nil"/>
              <w:bottom w:val="nil"/>
              <w:right w:val="nil"/>
            </w:tcBorders>
            <w:shd w:val="clear" w:color="auto" w:fill="auto"/>
            <w:noWrap/>
            <w:vAlign w:val="center"/>
            <w:hideMark/>
          </w:tcPr>
          <w:p w14:paraId="404E8B8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vMerge/>
            <w:tcBorders>
              <w:top w:val="nil"/>
              <w:left w:val="single" w:sz="4" w:space="0" w:color="auto"/>
              <w:bottom w:val="single" w:sz="4" w:space="0" w:color="000000"/>
              <w:right w:val="single" w:sz="4" w:space="0" w:color="auto"/>
            </w:tcBorders>
            <w:vAlign w:val="center"/>
            <w:hideMark/>
          </w:tcPr>
          <w:p w14:paraId="204C1C07" w14:textId="77777777" w:rsidR="004E2929" w:rsidRPr="0060578E" w:rsidRDefault="004E2929" w:rsidP="00715046">
            <w:pPr>
              <w:overflowPunct/>
              <w:autoSpaceDE/>
              <w:autoSpaceDN/>
              <w:adjustRightInd/>
              <w:spacing w:after="0"/>
              <w:jc w:val="center"/>
              <w:textAlignment w:val="auto"/>
              <w:rPr>
                <w:rFonts w:ascii="SimSun" w:eastAsia="SimSun" w:hAnsi="SimSun" w:cs="Calibri"/>
                <w:lang w:eastAsia="en-US"/>
              </w:rPr>
            </w:pPr>
          </w:p>
        </w:tc>
        <w:tc>
          <w:tcPr>
            <w:tcW w:w="993" w:type="dxa"/>
            <w:tcBorders>
              <w:top w:val="nil"/>
              <w:left w:val="nil"/>
              <w:bottom w:val="single" w:sz="4" w:space="0" w:color="auto"/>
              <w:right w:val="single" w:sz="4" w:space="0" w:color="auto"/>
            </w:tcBorders>
            <w:shd w:val="clear" w:color="auto" w:fill="auto"/>
            <w:noWrap/>
            <w:vAlign w:val="center"/>
            <w:hideMark/>
          </w:tcPr>
          <w:p w14:paraId="22DC0BC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3118" w:type="dxa"/>
            <w:tcBorders>
              <w:top w:val="nil"/>
              <w:left w:val="nil"/>
              <w:bottom w:val="single" w:sz="4" w:space="0" w:color="auto"/>
              <w:right w:val="single" w:sz="4" w:space="0" w:color="auto"/>
            </w:tcBorders>
            <w:shd w:val="clear" w:color="auto" w:fill="auto"/>
            <w:noWrap/>
            <w:vAlign w:val="center"/>
            <w:hideMark/>
          </w:tcPr>
          <w:p w14:paraId="6EBD16A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1.09/2.22/</w:t>
            </w:r>
            <w:r w:rsidRPr="0060578E">
              <w:rPr>
                <w:rFonts w:ascii="Calibri" w:hAnsi="Calibri" w:cs="Calibri"/>
                <w:lang w:eastAsia="en-US"/>
              </w:rPr>
              <w:t>4.52/6.00</w:t>
            </w:r>
          </w:p>
        </w:tc>
      </w:tr>
      <w:tr w:rsidR="004E2929" w:rsidRPr="0060578E" w14:paraId="57F2EF6A"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6095C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800</w:t>
            </w:r>
          </w:p>
        </w:tc>
        <w:tc>
          <w:tcPr>
            <w:tcW w:w="992" w:type="dxa"/>
            <w:tcBorders>
              <w:top w:val="nil"/>
              <w:left w:val="nil"/>
              <w:bottom w:val="single" w:sz="4" w:space="0" w:color="auto"/>
              <w:right w:val="single" w:sz="4" w:space="0" w:color="auto"/>
            </w:tcBorders>
            <w:shd w:val="clear" w:color="auto" w:fill="auto"/>
            <w:noWrap/>
            <w:vAlign w:val="center"/>
            <w:hideMark/>
          </w:tcPr>
          <w:p w14:paraId="075D961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2977" w:type="dxa"/>
            <w:tcBorders>
              <w:top w:val="nil"/>
              <w:left w:val="nil"/>
              <w:bottom w:val="single" w:sz="4" w:space="0" w:color="auto"/>
              <w:right w:val="single" w:sz="4" w:space="0" w:color="auto"/>
            </w:tcBorders>
            <w:shd w:val="clear" w:color="auto" w:fill="auto"/>
            <w:noWrap/>
            <w:vAlign w:val="center"/>
            <w:hideMark/>
          </w:tcPr>
          <w:p w14:paraId="2C545BD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0.76/2.40/</w:t>
            </w:r>
            <w:r w:rsidRPr="0060578E">
              <w:rPr>
                <w:rFonts w:ascii="Calibri" w:hAnsi="Calibri" w:cs="Calibri"/>
                <w:lang w:eastAsia="en-US"/>
              </w:rPr>
              <w:t>4.90/8.21</w:t>
            </w:r>
          </w:p>
        </w:tc>
        <w:tc>
          <w:tcPr>
            <w:tcW w:w="283" w:type="dxa"/>
            <w:tcBorders>
              <w:top w:val="nil"/>
              <w:left w:val="nil"/>
              <w:bottom w:val="nil"/>
              <w:right w:val="nil"/>
            </w:tcBorders>
            <w:shd w:val="clear" w:color="auto" w:fill="auto"/>
            <w:noWrap/>
            <w:vAlign w:val="center"/>
            <w:hideMark/>
          </w:tcPr>
          <w:p w14:paraId="3B54B66D"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BE7539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347E48C1"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6BB9F4D8"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316A11C5"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1DD7938C"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724413C2"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2977" w:type="dxa"/>
            <w:tcBorders>
              <w:top w:val="nil"/>
              <w:left w:val="nil"/>
              <w:bottom w:val="single" w:sz="4" w:space="0" w:color="auto"/>
              <w:right w:val="single" w:sz="4" w:space="0" w:color="auto"/>
            </w:tcBorders>
            <w:shd w:val="clear" w:color="auto" w:fill="auto"/>
            <w:noWrap/>
            <w:vAlign w:val="center"/>
            <w:hideMark/>
          </w:tcPr>
          <w:p w14:paraId="38B6F8A1"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1.33/2.64/</w:t>
            </w:r>
            <w:r w:rsidRPr="0060578E">
              <w:rPr>
                <w:rFonts w:ascii="Calibri" w:hAnsi="Calibri" w:cs="Calibri"/>
                <w:lang w:eastAsia="en-US"/>
              </w:rPr>
              <w:t>4.91/8.30</w:t>
            </w:r>
          </w:p>
        </w:tc>
        <w:tc>
          <w:tcPr>
            <w:tcW w:w="283" w:type="dxa"/>
            <w:tcBorders>
              <w:top w:val="nil"/>
              <w:left w:val="nil"/>
              <w:bottom w:val="nil"/>
              <w:right w:val="nil"/>
            </w:tcBorders>
            <w:shd w:val="clear" w:color="auto" w:fill="auto"/>
            <w:noWrap/>
            <w:vAlign w:val="center"/>
            <w:hideMark/>
          </w:tcPr>
          <w:p w14:paraId="5E6D1BC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1ACF21E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1754130E"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F6BB0CB"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6CC0D444" w14:textId="77777777" w:rsidTr="00690DED">
        <w:trPr>
          <w:trHeight w:val="300"/>
        </w:trPr>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388AF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bookmarkStart w:id="3" w:name="_Hlk178751367"/>
            <w:r w:rsidRPr="0060578E">
              <w:rPr>
                <w:rFonts w:ascii="Calibri" w:hAnsi="Calibri" w:cs="Calibri"/>
                <w:lang w:eastAsia="en-US"/>
              </w:rPr>
              <w:t>1400</w:t>
            </w:r>
          </w:p>
        </w:tc>
        <w:tc>
          <w:tcPr>
            <w:tcW w:w="992" w:type="dxa"/>
            <w:tcBorders>
              <w:top w:val="nil"/>
              <w:left w:val="nil"/>
              <w:bottom w:val="single" w:sz="4" w:space="0" w:color="auto"/>
              <w:right w:val="single" w:sz="4" w:space="0" w:color="auto"/>
            </w:tcBorders>
            <w:shd w:val="clear" w:color="auto" w:fill="auto"/>
            <w:noWrap/>
            <w:vAlign w:val="center"/>
            <w:hideMark/>
          </w:tcPr>
          <w:p w14:paraId="0D38A5EA"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400</w:t>
            </w:r>
          </w:p>
        </w:tc>
        <w:tc>
          <w:tcPr>
            <w:tcW w:w="2977" w:type="dxa"/>
            <w:tcBorders>
              <w:top w:val="nil"/>
              <w:left w:val="nil"/>
              <w:bottom w:val="single" w:sz="4" w:space="0" w:color="auto"/>
              <w:right w:val="single" w:sz="4" w:space="0" w:color="auto"/>
            </w:tcBorders>
            <w:shd w:val="clear" w:color="auto" w:fill="auto"/>
            <w:noWrap/>
            <w:vAlign w:val="center"/>
            <w:hideMark/>
          </w:tcPr>
          <w:p w14:paraId="5141B69B"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0.73/2.72/</w:t>
            </w:r>
            <w:r w:rsidRPr="0060578E">
              <w:rPr>
                <w:rFonts w:ascii="Calibri" w:hAnsi="Calibri" w:cs="Calibri"/>
                <w:lang w:eastAsia="en-US"/>
              </w:rPr>
              <w:t>5.02/8.12</w:t>
            </w:r>
          </w:p>
        </w:tc>
        <w:tc>
          <w:tcPr>
            <w:tcW w:w="283" w:type="dxa"/>
            <w:tcBorders>
              <w:top w:val="nil"/>
              <w:left w:val="nil"/>
              <w:bottom w:val="nil"/>
              <w:right w:val="nil"/>
            </w:tcBorders>
            <w:shd w:val="clear" w:color="auto" w:fill="auto"/>
            <w:noWrap/>
            <w:vAlign w:val="center"/>
            <w:hideMark/>
          </w:tcPr>
          <w:p w14:paraId="610745C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6F0CCB97"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8EB5A10"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57EAFB8A" w14:textId="77777777" w:rsidR="004E2929" w:rsidRPr="0060578E" w:rsidRDefault="004E2929" w:rsidP="00715046">
            <w:pPr>
              <w:overflowPunct/>
              <w:autoSpaceDE/>
              <w:autoSpaceDN/>
              <w:adjustRightInd/>
              <w:spacing w:after="0"/>
              <w:jc w:val="center"/>
              <w:textAlignment w:val="auto"/>
              <w:rPr>
                <w:lang w:eastAsia="en-US"/>
              </w:rPr>
            </w:pPr>
          </w:p>
        </w:tc>
      </w:tr>
      <w:tr w:rsidR="004E2929" w:rsidRPr="0060578E" w14:paraId="6228AA20" w14:textId="77777777" w:rsidTr="00690DED">
        <w:trPr>
          <w:trHeight w:val="300"/>
        </w:trPr>
        <w:tc>
          <w:tcPr>
            <w:tcW w:w="993" w:type="dxa"/>
            <w:vMerge/>
            <w:tcBorders>
              <w:top w:val="nil"/>
              <w:left w:val="single" w:sz="4" w:space="0" w:color="auto"/>
              <w:bottom w:val="single" w:sz="4" w:space="0" w:color="auto"/>
              <w:right w:val="single" w:sz="4" w:space="0" w:color="auto"/>
            </w:tcBorders>
            <w:vAlign w:val="center"/>
            <w:hideMark/>
          </w:tcPr>
          <w:p w14:paraId="3C9C2D90"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single" w:sz="4" w:space="0" w:color="auto"/>
              <w:right w:val="single" w:sz="4" w:space="0" w:color="auto"/>
            </w:tcBorders>
            <w:shd w:val="clear" w:color="auto" w:fill="auto"/>
            <w:noWrap/>
            <w:vAlign w:val="center"/>
            <w:hideMark/>
          </w:tcPr>
          <w:p w14:paraId="4E8CC6B4"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1000</w:t>
            </w:r>
          </w:p>
        </w:tc>
        <w:tc>
          <w:tcPr>
            <w:tcW w:w="2977" w:type="dxa"/>
            <w:tcBorders>
              <w:top w:val="nil"/>
              <w:left w:val="nil"/>
              <w:bottom w:val="single" w:sz="4" w:space="0" w:color="auto"/>
              <w:right w:val="single" w:sz="4" w:space="0" w:color="auto"/>
            </w:tcBorders>
            <w:shd w:val="clear" w:color="auto" w:fill="auto"/>
            <w:noWrap/>
            <w:vAlign w:val="center"/>
            <w:hideMark/>
          </w:tcPr>
          <w:p w14:paraId="09AFB59F"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r w:rsidRPr="0060578E">
              <w:rPr>
                <w:rFonts w:ascii="Calibri" w:hAnsi="Calibri" w:cs="Calibri"/>
                <w:color w:val="FF0000"/>
                <w:lang w:eastAsia="en-US"/>
              </w:rPr>
              <w:t>1.28/2.65/</w:t>
            </w:r>
            <w:r w:rsidRPr="0060578E">
              <w:rPr>
                <w:rFonts w:ascii="Calibri" w:hAnsi="Calibri" w:cs="Calibri"/>
                <w:lang w:eastAsia="en-US"/>
              </w:rPr>
              <w:t>4.76/8.96</w:t>
            </w:r>
          </w:p>
        </w:tc>
        <w:tc>
          <w:tcPr>
            <w:tcW w:w="283" w:type="dxa"/>
            <w:tcBorders>
              <w:top w:val="nil"/>
              <w:left w:val="nil"/>
              <w:bottom w:val="nil"/>
              <w:right w:val="nil"/>
            </w:tcBorders>
            <w:shd w:val="clear" w:color="auto" w:fill="auto"/>
            <w:noWrap/>
            <w:vAlign w:val="center"/>
            <w:hideMark/>
          </w:tcPr>
          <w:p w14:paraId="34D73A27" w14:textId="77777777" w:rsidR="004E2929" w:rsidRPr="0060578E" w:rsidRDefault="004E2929" w:rsidP="00715046">
            <w:pPr>
              <w:overflowPunct/>
              <w:autoSpaceDE/>
              <w:autoSpaceDN/>
              <w:adjustRightInd/>
              <w:spacing w:after="0"/>
              <w:jc w:val="center"/>
              <w:textAlignment w:val="auto"/>
              <w:rPr>
                <w:rFonts w:ascii="Calibri" w:hAnsi="Calibri" w:cs="Calibri"/>
                <w:lang w:eastAsia="en-US"/>
              </w:rPr>
            </w:pPr>
          </w:p>
        </w:tc>
        <w:tc>
          <w:tcPr>
            <w:tcW w:w="992" w:type="dxa"/>
            <w:tcBorders>
              <w:top w:val="nil"/>
              <w:left w:val="nil"/>
              <w:bottom w:val="nil"/>
              <w:right w:val="nil"/>
            </w:tcBorders>
            <w:shd w:val="clear" w:color="auto" w:fill="auto"/>
            <w:noWrap/>
            <w:vAlign w:val="center"/>
            <w:hideMark/>
          </w:tcPr>
          <w:p w14:paraId="3FDEB625" w14:textId="77777777" w:rsidR="004E2929" w:rsidRPr="0060578E" w:rsidRDefault="004E2929" w:rsidP="00715046">
            <w:pPr>
              <w:overflowPunct/>
              <w:autoSpaceDE/>
              <w:autoSpaceDN/>
              <w:adjustRightInd/>
              <w:spacing w:after="0"/>
              <w:jc w:val="center"/>
              <w:textAlignment w:val="auto"/>
              <w:rPr>
                <w:lang w:eastAsia="en-US"/>
              </w:rPr>
            </w:pPr>
          </w:p>
        </w:tc>
        <w:tc>
          <w:tcPr>
            <w:tcW w:w="993" w:type="dxa"/>
            <w:tcBorders>
              <w:top w:val="nil"/>
              <w:left w:val="nil"/>
              <w:bottom w:val="nil"/>
              <w:right w:val="nil"/>
            </w:tcBorders>
            <w:shd w:val="clear" w:color="auto" w:fill="auto"/>
            <w:noWrap/>
            <w:vAlign w:val="center"/>
            <w:hideMark/>
          </w:tcPr>
          <w:p w14:paraId="5DFE8A52" w14:textId="77777777" w:rsidR="004E2929" w:rsidRPr="0060578E" w:rsidRDefault="004E2929" w:rsidP="00715046">
            <w:pPr>
              <w:overflowPunct/>
              <w:autoSpaceDE/>
              <w:autoSpaceDN/>
              <w:adjustRightInd/>
              <w:spacing w:after="0"/>
              <w:jc w:val="center"/>
              <w:textAlignment w:val="auto"/>
              <w:rPr>
                <w:lang w:eastAsia="en-US"/>
              </w:rPr>
            </w:pPr>
          </w:p>
        </w:tc>
        <w:tc>
          <w:tcPr>
            <w:tcW w:w="3118" w:type="dxa"/>
            <w:tcBorders>
              <w:top w:val="nil"/>
              <w:left w:val="nil"/>
              <w:bottom w:val="nil"/>
              <w:right w:val="nil"/>
            </w:tcBorders>
            <w:shd w:val="clear" w:color="auto" w:fill="auto"/>
            <w:noWrap/>
            <w:vAlign w:val="center"/>
            <w:hideMark/>
          </w:tcPr>
          <w:p w14:paraId="090D66AD" w14:textId="77777777" w:rsidR="004E2929" w:rsidRPr="0060578E" w:rsidRDefault="004E2929" w:rsidP="00715046">
            <w:pPr>
              <w:overflowPunct/>
              <w:autoSpaceDE/>
              <w:autoSpaceDN/>
              <w:adjustRightInd/>
              <w:spacing w:after="0"/>
              <w:jc w:val="center"/>
              <w:textAlignment w:val="auto"/>
              <w:rPr>
                <w:lang w:eastAsia="en-US"/>
              </w:rPr>
            </w:pPr>
          </w:p>
        </w:tc>
      </w:tr>
      <w:bookmarkEnd w:id="3"/>
    </w:tbl>
    <w:p w14:paraId="14E40C63" w14:textId="0FCE28A2" w:rsidR="006A53E6" w:rsidRPr="0060578E" w:rsidRDefault="006A53E6" w:rsidP="001053CD">
      <w:pPr>
        <w:spacing w:after="120"/>
        <w:ind w:rightChars="100" w:right="200"/>
        <w:jc w:val="both"/>
        <w:rPr>
          <w:rFonts w:eastAsiaTheme="minorEastAsia"/>
        </w:rPr>
      </w:pPr>
    </w:p>
    <w:p w14:paraId="69FDEC85" w14:textId="1912A2D9" w:rsidR="00F66515" w:rsidRDefault="00F66515" w:rsidP="00F66515">
      <w:pPr>
        <w:spacing w:after="120"/>
        <w:ind w:rightChars="100" w:right="200"/>
        <w:jc w:val="both"/>
        <w:rPr>
          <w:rFonts w:eastAsiaTheme="minorEastAsia"/>
        </w:rPr>
      </w:pPr>
      <w:r w:rsidRPr="00F66515">
        <w:rPr>
          <w:rFonts w:eastAsiaTheme="minorEastAsia"/>
        </w:rPr>
        <w:t xml:space="preserve">In </w:t>
      </w:r>
      <w:r>
        <w:rPr>
          <w:rFonts w:eastAsiaTheme="minorEastAsia"/>
        </w:rPr>
        <w:t>the results above, we also highlighted the predictions where RMSE was below a 3dB</w:t>
      </w:r>
      <w:r w:rsidR="00BB2739">
        <w:rPr>
          <w:rFonts w:eastAsiaTheme="minorEastAsia"/>
        </w:rPr>
        <w:t>m</w:t>
      </w:r>
      <w:r>
        <w:rPr>
          <w:rFonts w:eastAsiaTheme="minorEastAsia"/>
        </w:rPr>
        <w:t xml:space="preserve"> threshold. T</w:t>
      </w:r>
      <w:r w:rsidRPr="00F66515">
        <w:rPr>
          <w:rFonts w:eastAsiaTheme="minorEastAsia"/>
        </w:rPr>
        <w:t xml:space="preserve">his threshold is used only to </w:t>
      </w:r>
      <w:r>
        <w:rPr>
          <w:rFonts w:eastAsiaTheme="minorEastAsia"/>
        </w:rPr>
        <w:t xml:space="preserve">facilitate an analysis of </w:t>
      </w:r>
      <w:r w:rsidRPr="00F66515">
        <w:rPr>
          <w:rFonts w:eastAsiaTheme="minorEastAsia"/>
        </w:rPr>
        <w:t>the prediction accuracy and it does not mean that the prediction accuracy is necessarily good or bad.</w:t>
      </w:r>
      <w:r>
        <w:rPr>
          <w:rFonts w:eastAsiaTheme="minorEastAsia"/>
        </w:rPr>
        <w:t xml:space="preserve"> </w:t>
      </w:r>
      <w:r w:rsidRPr="00F66515">
        <w:rPr>
          <w:rFonts w:eastAsiaTheme="minorEastAsia"/>
        </w:rPr>
        <w:t xml:space="preserve">In order to </w:t>
      </w:r>
      <w:r>
        <w:rPr>
          <w:rFonts w:eastAsiaTheme="minorEastAsia"/>
        </w:rPr>
        <w:t xml:space="preserve">better understand what kind of </w:t>
      </w:r>
      <w:r w:rsidRPr="00F66515">
        <w:rPr>
          <w:rFonts w:eastAsiaTheme="minorEastAsia"/>
        </w:rPr>
        <w:t>prediction accuracy</w:t>
      </w:r>
      <w:r>
        <w:rPr>
          <w:rFonts w:eastAsiaTheme="minorEastAsia"/>
        </w:rPr>
        <w:t xml:space="preserve"> may be acceptable for the system</w:t>
      </w:r>
      <w:r w:rsidRPr="00F66515">
        <w:rPr>
          <w:rFonts w:eastAsiaTheme="minorEastAsia"/>
        </w:rPr>
        <w:t xml:space="preserve">, </w:t>
      </w:r>
      <w:r>
        <w:rPr>
          <w:rFonts w:eastAsiaTheme="minorEastAsia"/>
        </w:rPr>
        <w:t xml:space="preserve">it is necessary to </w:t>
      </w:r>
      <w:r w:rsidRPr="00F66515">
        <w:rPr>
          <w:rFonts w:eastAsiaTheme="minorEastAsia"/>
        </w:rPr>
        <w:t xml:space="preserve">consider other KPIs, such as system </w:t>
      </w:r>
      <w:r>
        <w:rPr>
          <w:rFonts w:eastAsiaTheme="minorEastAsia"/>
        </w:rPr>
        <w:t xml:space="preserve">level </w:t>
      </w:r>
      <w:r w:rsidRPr="00F66515">
        <w:rPr>
          <w:rFonts w:eastAsiaTheme="minorEastAsia"/>
        </w:rPr>
        <w:t xml:space="preserve">KPIs, </w:t>
      </w:r>
      <w:r>
        <w:rPr>
          <w:rFonts w:eastAsiaTheme="minorEastAsia"/>
        </w:rPr>
        <w:t>as discussed in section 3</w:t>
      </w:r>
      <w:r w:rsidRPr="00F66515">
        <w:rPr>
          <w:rFonts w:eastAsiaTheme="minorEastAsia"/>
        </w:rPr>
        <w:t>.</w:t>
      </w:r>
    </w:p>
    <w:p w14:paraId="26B72991" w14:textId="2CDE5F62" w:rsidR="00345B5F" w:rsidRPr="0060578E" w:rsidRDefault="00345B5F" w:rsidP="001053CD">
      <w:pPr>
        <w:spacing w:after="120"/>
        <w:ind w:rightChars="100" w:right="200"/>
        <w:jc w:val="both"/>
        <w:rPr>
          <w:rFonts w:eastAsiaTheme="minorEastAsia"/>
        </w:rPr>
      </w:pPr>
      <w:r w:rsidRPr="0060578E">
        <w:rPr>
          <w:rFonts w:eastAsiaTheme="minorEastAsia"/>
        </w:rPr>
        <w:t xml:space="preserve">In general, based on the results it can be observed that the prediction accuracy is highly dependent on UE speed, prediction window length and whether L1 filtering is used or not, as well as combination of these factors. In case L1 filtering is applied, it is possible to obtain RMSE&lt;3dBm even for very </w:t>
      </w:r>
      <w:proofErr w:type="gramStart"/>
      <w:r w:rsidRPr="0060578E">
        <w:rPr>
          <w:rFonts w:eastAsiaTheme="minorEastAsia"/>
        </w:rPr>
        <w:t>high speed</w:t>
      </w:r>
      <w:proofErr w:type="gramEnd"/>
      <w:r w:rsidRPr="0060578E">
        <w:rPr>
          <w:rFonts w:eastAsiaTheme="minorEastAsia"/>
        </w:rPr>
        <w:t xml:space="preserve"> scenarios (120 km/h) when PW is no higher than 200 </w:t>
      </w:r>
      <w:proofErr w:type="spellStart"/>
      <w:r w:rsidRPr="0060578E">
        <w:rPr>
          <w:rFonts w:eastAsiaTheme="minorEastAsia"/>
        </w:rPr>
        <w:t>ms</w:t>
      </w:r>
      <w:proofErr w:type="spellEnd"/>
      <w:r w:rsidRPr="0060578E">
        <w:rPr>
          <w:rFonts w:eastAsiaTheme="minorEastAsia"/>
        </w:rPr>
        <w:t>.</w:t>
      </w:r>
    </w:p>
    <w:p w14:paraId="72F997FB" w14:textId="23A5B255" w:rsidR="00D306C3" w:rsidRPr="0060578E" w:rsidRDefault="00D306C3" w:rsidP="001053CD">
      <w:pPr>
        <w:spacing w:after="120"/>
        <w:ind w:rightChars="100" w:right="200"/>
        <w:jc w:val="both"/>
        <w:rPr>
          <w:rFonts w:eastAsiaTheme="minorEastAsia"/>
        </w:rPr>
      </w:pPr>
      <w:r w:rsidRPr="0060578E">
        <w:rPr>
          <w:rFonts w:eastAsiaTheme="minorEastAsia"/>
        </w:rPr>
        <w:t>The following observations can be made based on the above results:</w:t>
      </w:r>
    </w:p>
    <w:p w14:paraId="7019C6E2" w14:textId="6DBD880A" w:rsidR="00D306C3" w:rsidRPr="0060578E" w:rsidRDefault="00D306C3" w:rsidP="00D306C3">
      <w:pPr>
        <w:spacing w:after="120"/>
        <w:ind w:rightChars="100" w:right="200"/>
        <w:jc w:val="both"/>
        <w:rPr>
          <w:rFonts w:eastAsiaTheme="minorEastAsia"/>
          <w:b/>
        </w:rPr>
      </w:pPr>
      <w:r w:rsidRPr="0060578E">
        <w:rPr>
          <w:rFonts w:eastAsiaTheme="minorEastAsia"/>
          <w:b/>
        </w:rPr>
        <w:t>Observation 1</w:t>
      </w:r>
      <w:r w:rsidR="00A1194D">
        <w:rPr>
          <w:rFonts w:eastAsiaTheme="minorEastAsia"/>
          <w:b/>
        </w:rPr>
        <w:t xml:space="preserve"> (for case 2)</w:t>
      </w:r>
      <w:r w:rsidRPr="0060578E">
        <w:rPr>
          <w:rFonts w:eastAsiaTheme="minorEastAsia"/>
          <w:b/>
        </w:rPr>
        <w:t xml:space="preserve">: With the MRRT increasing, the </w:t>
      </w:r>
      <w:r w:rsidR="007B7C24" w:rsidRPr="0060578E">
        <w:rPr>
          <w:rFonts w:eastAsiaTheme="minorEastAsia"/>
          <w:b/>
        </w:rPr>
        <w:t xml:space="preserve">prediction </w:t>
      </w:r>
      <w:r w:rsidRPr="0060578E">
        <w:rPr>
          <w:rFonts w:eastAsiaTheme="minorEastAsia"/>
          <w:b/>
        </w:rPr>
        <w:t>accuracy is declining</w:t>
      </w:r>
      <w:r w:rsidR="007B7C24" w:rsidRPr="0060578E">
        <w:rPr>
          <w:rFonts w:eastAsiaTheme="minorEastAsia"/>
          <w:b/>
        </w:rPr>
        <w:t>.</w:t>
      </w:r>
    </w:p>
    <w:p w14:paraId="2E944770" w14:textId="596B32B0" w:rsidR="007B7C24" w:rsidRPr="0060578E" w:rsidRDefault="007B7C24" w:rsidP="007B7C24">
      <w:pPr>
        <w:spacing w:after="120"/>
        <w:ind w:rightChars="100" w:right="200"/>
        <w:jc w:val="both"/>
        <w:rPr>
          <w:rFonts w:eastAsiaTheme="minorEastAsia"/>
          <w:b/>
        </w:rPr>
      </w:pPr>
      <w:r w:rsidRPr="0060578E">
        <w:rPr>
          <w:rFonts w:eastAsiaTheme="minorEastAsia"/>
          <w:b/>
        </w:rPr>
        <w:t xml:space="preserve">Observation </w:t>
      </w:r>
      <w:r w:rsidR="006C537A" w:rsidRPr="0060578E">
        <w:rPr>
          <w:rFonts w:eastAsiaTheme="minorEastAsia"/>
          <w:b/>
        </w:rPr>
        <w:t>2</w:t>
      </w:r>
      <w:r w:rsidR="00A1194D">
        <w:rPr>
          <w:rFonts w:eastAsiaTheme="minorEastAsia"/>
          <w:b/>
        </w:rPr>
        <w:t xml:space="preserve"> (for case 2)</w:t>
      </w:r>
      <w:r w:rsidRPr="0060578E">
        <w:rPr>
          <w:rFonts w:eastAsiaTheme="minorEastAsia"/>
          <w:b/>
        </w:rPr>
        <w:t>: With the UE speed increasing, the prediction accuracy is declining.</w:t>
      </w:r>
    </w:p>
    <w:p w14:paraId="64FDF73A" w14:textId="715961F2" w:rsidR="006C537A" w:rsidRPr="0060578E" w:rsidRDefault="006C537A" w:rsidP="006C537A">
      <w:pPr>
        <w:spacing w:after="120"/>
        <w:ind w:rightChars="100" w:right="200"/>
        <w:jc w:val="both"/>
        <w:rPr>
          <w:rFonts w:eastAsiaTheme="minorEastAsia"/>
          <w:b/>
        </w:rPr>
      </w:pPr>
      <w:r w:rsidRPr="0060578E">
        <w:rPr>
          <w:rFonts w:eastAsiaTheme="minorEastAsia"/>
          <w:b/>
        </w:rPr>
        <w:t>Observation 3</w:t>
      </w:r>
      <w:r w:rsidR="00A1194D">
        <w:rPr>
          <w:rFonts w:eastAsiaTheme="minorEastAsia"/>
          <w:b/>
        </w:rPr>
        <w:t xml:space="preserve"> (for case 2)</w:t>
      </w:r>
      <w:r w:rsidRPr="0060578E">
        <w:rPr>
          <w:rFonts w:eastAsiaTheme="minorEastAsia"/>
          <w:b/>
        </w:rPr>
        <w:t>: When L1 filtering is applied, the prediction accuracy increases.</w:t>
      </w:r>
    </w:p>
    <w:p w14:paraId="27EFB0F5" w14:textId="25A2C727" w:rsidR="00D306C3" w:rsidRPr="0060578E" w:rsidRDefault="00D306C3" w:rsidP="00D306C3">
      <w:pPr>
        <w:spacing w:after="120"/>
        <w:ind w:rightChars="100" w:right="200"/>
        <w:jc w:val="both"/>
        <w:rPr>
          <w:rFonts w:eastAsiaTheme="minorEastAsia"/>
          <w:b/>
        </w:rPr>
      </w:pPr>
      <w:r w:rsidRPr="0060578E">
        <w:rPr>
          <w:rFonts w:eastAsiaTheme="minorEastAsia"/>
          <w:b/>
        </w:rPr>
        <w:lastRenderedPageBreak/>
        <w:t xml:space="preserve">Observation </w:t>
      </w:r>
      <w:r w:rsidR="006C537A" w:rsidRPr="0060578E">
        <w:rPr>
          <w:rFonts w:eastAsiaTheme="minorEastAsia"/>
          <w:b/>
        </w:rPr>
        <w:t>4</w:t>
      </w:r>
      <w:r w:rsidR="00A1194D">
        <w:rPr>
          <w:rFonts w:eastAsiaTheme="minorEastAsia"/>
          <w:b/>
        </w:rPr>
        <w:t xml:space="preserve"> (for case 2)</w:t>
      </w:r>
      <w:r w:rsidRPr="0060578E">
        <w:rPr>
          <w:rFonts w:eastAsiaTheme="minorEastAsia"/>
          <w:b/>
        </w:rPr>
        <w:t>: With the increas</w:t>
      </w:r>
      <w:r w:rsidR="007B7C24" w:rsidRPr="0060578E">
        <w:rPr>
          <w:rFonts w:eastAsiaTheme="minorEastAsia"/>
          <w:b/>
        </w:rPr>
        <w:t>e of PW length</w:t>
      </w:r>
      <w:r w:rsidRPr="0060578E">
        <w:rPr>
          <w:rFonts w:eastAsiaTheme="minorEastAsia"/>
          <w:b/>
        </w:rPr>
        <w:t>, the accuracy is declining</w:t>
      </w:r>
      <w:r w:rsidR="007B7C24" w:rsidRPr="0060578E">
        <w:rPr>
          <w:rFonts w:eastAsiaTheme="minorEastAsia"/>
          <w:b/>
        </w:rPr>
        <w:t>.</w:t>
      </w:r>
    </w:p>
    <w:p w14:paraId="19296F23" w14:textId="68847857" w:rsidR="007F0B49" w:rsidRPr="0060578E" w:rsidRDefault="007F0B49" w:rsidP="00D306C3">
      <w:pPr>
        <w:spacing w:after="120"/>
        <w:ind w:rightChars="100" w:right="200"/>
        <w:jc w:val="both"/>
        <w:rPr>
          <w:rFonts w:eastAsiaTheme="minorEastAsia"/>
          <w:b/>
        </w:rPr>
      </w:pPr>
      <w:r w:rsidRPr="0060578E">
        <w:rPr>
          <w:rFonts w:eastAsiaTheme="minorEastAsia"/>
          <w:b/>
        </w:rPr>
        <w:t xml:space="preserve">Observation </w:t>
      </w:r>
      <w:r w:rsidR="007B7C24" w:rsidRPr="0060578E">
        <w:rPr>
          <w:rFonts w:eastAsiaTheme="minorEastAsia"/>
          <w:b/>
        </w:rPr>
        <w:t>5</w:t>
      </w:r>
      <w:r w:rsidR="00A1194D">
        <w:rPr>
          <w:rFonts w:eastAsiaTheme="minorEastAsia"/>
          <w:b/>
        </w:rPr>
        <w:t xml:space="preserve"> (for case 2)</w:t>
      </w:r>
      <w:r w:rsidRPr="0060578E">
        <w:rPr>
          <w:rFonts w:eastAsiaTheme="minorEastAsia"/>
          <w:b/>
        </w:rPr>
        <w:t xml:space="preserve">: Increasing an </w:t>
      </w:r>
      <w:r w:rsidR="002B6177" w:rsidRPr="0060578E">
        <w:rPr>
          <w:rFonts w:eastAsiaTheme="minorEastAsia"/>
          <w:b/>
        </w:rPr>
        <w:t xml:space="preserve">OW </w:t>
      </w:r>
      <w:r w:rsidRPr="0060578E">
        <w:rPr>
          <w:rFonts w:eastAsiaTheme="minorEastAsia"/>
          <w:b/>
        </w:rPr>
        <w:t>beyond some point result</w:t>
      </w:r>
      <w:r w:rsidR="00C85CDE" w:rsidRPr="0060578E">
        <w:rPr>
          <w:rFonts w:eastAsiaTheme="minorEastAsia"/>
          <w:b/>
        </w:rPr>
        <w:t>s</w:t>
      </w:r>
      <w:r w:rsidRPr="0060578E">
        <w:rPr>
          <w:rFonts w:eastAsiaTheme="minorEastAsia"/>
          <w:b/>
        </w:rPr>
        <w:t xml:space="preserve"> in </w:t>
      </w:r>
      <w:r w:rsidR="00C85CDE" w:rsidRPr="0060578E">
        <w:rPr>
          <w:rFonts w:eastAsiaTheme="minorEastAsia"/>
          <w:b/>
        </w:rPr>
        <w:t xml:space="preserve">decreased </w:t>
      </w:r>
      <w:r w:rsidRPr="0060578E">
        <w:rPr>
          <w:rFonts w:eastAsiaTheme="minorEastAsia"/>
          <w:b/>
        </w:rPr>
        <w:t>prediction accuracy</w:t>
      </w:r>
      <w:r w:rsidR="003C58DB" w:rsidRPr="0060578E">
        <w:rPr>
          <w:rFonts w:eastAsiaTheme="minorEastAsia"/>
          <w:b/>
        </w:rPr>
        <w:t xml:space="preserve"> for </w:t>
      </w:r>
      <w:r w:rsidR="00865491" w:rsidRPr="0060578E">
        <w:rPr>
          <w:rFonts w:eastAsiaTheme="minorEastAsia"/>
          <w:b/>
        </w:rPr>
        <w:t>high</w:t>
      </w:r>
      <w:r w:rsidR="00235D33" w:rsidRPr="0060578E">
        <w:rPr>
          <w:rFonts w:eastAsiaTheme="minorEastAsia"/>
          <w:b/>
        </w:rPr>
        <w:t>er UE</w:t>
      </w:r>
      <w:r w:rsidR="00865491" w:rsidRPr="0060578E">
        <w:rPr>
          <w:rFonts w:eastAsiaTheme="minorEastAsia"/>
          <w:b/>
        </w:rPr>
        <w:t xml:space="preserve"> speed</w:t>
      </w:r>
      <w:r w:rsidR="00235D33" w:rsidRPr="0060578E">
        <w:rPr>
          <w:rFonts w:eastAsiaTheme="minorEastAsia"/>
          <w:b/>
        </w:rPr>
        <w:t>s (&gt;=60 km/h)</w:t>
      </w:r>
      <w:r w:rsidR="003C58DB" w:rsidRPr="0060578E">
        <w:rPr>
          <w:rFonts w:eastAsiaTheme="minorEastAsia"/>
          <w:b/>
        </w:rPr>
        <w:t xml:space="preserve">, while for low speed UEs </w:t>
      </w:r>
      <w:r w:rsidR="0013451B" w:rsidRPr="0060578E">
        <w:rPr>
          <w:rFonts w:eastAsiaTheme="minorEastAsia"/>
          <w:b/>
        </w:rPr>
        <w:t xml:space="preserve">the results for different </w:t>
      </w:r>
      <w:r w:rsidR="001D00C7" w:rsidRPr="0060578E">
        <w:rPr>
          <w:rFonts w:eastAsiaTheme="minorEastAsia"/>
          <w:b/>
        </w:rPr>
        <w:t>OW values are comparable</w:t>
      </w:r>
      <w:r w:rsidR="00AD0200" w:rsidRPr="0060578E">
        <w:rPr>
          <w:rFonts w:eastAsiaTheme="minorEastAsia"/>
          <w:b/>
        </w:rPr>
        <w:t xml:space="preserve"> (for the simulated OW/PW set)</w:t>
      </w:r>
      <w:r w:rsidR="003C58DB" w:rsidRPr="0060578E">
        <w:rPr>
          <w:rFonts w:eastAsiaTheme="minorEastAsia"/>
          <w:b/>
        </w:rPr>
        <w:t xml:space="preserve">. </w:t>
      </w:r>
    </w:p>
    <w:p w14:paraId="475F0DE5" w14:textId="1CB9AA3B" w:rsidR="007B7C24" w:rsidRPr="0060578E" w:rsidRDefault="007B7C24" w:rsidP="00D306C3">
      <w:pPr>
        <w:spacing w:after="120"/>
        <w:ind w:rightChars="100" w:right="200"/>
        <w:jc w:val="both"/>
        <w:rPr>
          <w:rFonts w:eastAsiaTheme="minorEastAsia"/>
          <w:b/>
        </w:rPr>
      </w:pPr>
    </w:p>
    <w:p w14:paraId="6F4DF169" w14:textId="04E40702" w:rsidR="001053CD" w:rsidRDefault="0015614D" w:rsidP="00466812">
      <w:pPr>
        <w:pStyle w:val="Heading2"/>
      </w:pPr>
      <w:r w:rsidRPr="0060578E">
        <w:rPr>
          <w:rFonts w:eastAsiaTheme="minorEastAsia"/>
        </w:rPr>
        <w:t>2.</w:t>
      </w:r>
      <w:r w:rsidR="00466812">
        <w:rPr>
          <w:rFonts w:eastAsiaTheme="minorEastAsia"/>
        </w:rPr>
        <w:t>3</w:t>
      </w:r>
      <w:r w:rsidRPr="0060578E">
        <w:rPr>
          <w:rFonts w:eastAsiaTheme="minorEastAsia"/>
        </w:rPr>
        <w:t xml:space="preserve"> </w:t>
      </w:r>
      <w:r w:rsidR="00C953C9" w:rsidRPr="0060578E">
        <w:rPr>
          <w:rFonts w:eastAsiaTheme="minorEastAsia"/>
        </w:rPr>
        <w:t>C</w:t>
      </w:r>
      <w:r w:rsidR="001053CD" w:rsidRPr="0060578E">
        <w:rPr>
          <w:rFonts w:eastAsiaTheme="minorEastAsia"/>
        </w:rPr>
        <w:t>ase 3 (</w:t>
      </w:r>
      <w:r w:rsidR="001053CD" w:rsidRPr="0060578E">
        <w:t>FR1 to FR1 inter-frequency (frequency domain))</w:t>
      </w:r>
    </w:p>
    <w:p w14:paraId="3D524DA7" w14:textId="3BED9A81" w:rsidR="008D342F" w:rsidRDefault="000E1264" w:rsidP="008D342F">
      <w:r>
        <w:t>For Case 3, simulation assumptions and results can be found in Table X and Y below.</w:t>
      </w:r>
    </w:p>
    <w:p w14:paraId="73E28A49" w14:textId="296093B9" w:rsidR="000E1264" w:rsidRPr="000E1264" w:rsidRDefault="000E1264" w:rsidP="000E1264">
      <w:pPr>
        <w:jc w:val="center"/>
      </w:pPr>
      <w:r>
        <w:t xml:space="preserve">Table </w:t>
      </w:r>
      <w:r w:rsidR="00AD02EB">
        <w:t>5</w:t>
      </w:r>
      <w:r>
        <w:t xml:space="preserve">: </w:t>
      </w:r>
      <w:r w:rsidRPr="0060578E">
        <w:t xml:space="preserve">Simulation </w:t>
      </w:r>
      <w:r>
        <w:t>assumptions, settings and model information for Case 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981716" w:rsidRPr="0060578E" w14:paraId="569742FF" w14:textId="77777777" w:rsidTr="006B2478">
        <w:trPr>
          <w:jc w:val="center"/>
        </w:trPr>
        <w:tc>
          <w:tcPr>
            <w:tcW w:w="4761" w:type="dxa"/>
            <w:gridSpan w:val="2"/>
            <w:shd w:val="clear" w:color="auto" w:fill="auto"/>
          </w:tcPr>
          <w:p w14:paraId="2E66B0F3" w14:textId="77777777" w:rsidR="00981716" w:rsidRPr="0060578E" w:rsidRDefault="00981716" w:rsidP="006B2478">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349F1938" w14:textId="2F4B4B83" w:rsidR="00981716" w:rsidRPr="0060578E" w:rsidRDefault="00981716" w:rsidP="006B2478">
            <w:pPr>
              <w:overflowPunct/>
              <w:autoSpaceDE/>
              <w:autoSpaceDN/>
              <w:adjustRightInd/>
              <w:textAlignment w:val="auto"/>
              <w:rPr>
                <w:rFonts w:eastAsia="DengXian"/>
                <w:b/>
                <w:lang w:eastAsia="en-US"/>
              </w:rPr>
            </w:pPr>
          </w:p>
        </w:tc>
      </w:tr>
      <w:tr w:rsidR="00981716" w:rsidRPr="0060578E" w14:paraId="0201695F" w14:textId="77777777" w:rsidTr="006B2478">
        <w:trPr>
          <w:jc w:val="center"/>
        </w:trPr>
        <w:tc>
          <w:tcPr>
            <w:tcW w:w="1696" w:type="dxa"/>
            <w:vMerge w:val="restart"/>
            <w:shd w:val="clear" w:color="auto" w:fill="auto"/>
          </w:tcPr>
          <w:p w14:paraId="03F21FAF"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7AB63764"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3B77E7B9" w14:textId="77777777" w:rsidR="00981716" w:rsidRPr="0060578E" w:rsidRDefault="00981716" w:rsidP="006B2478">
            <w:pPr>
              <w:overflowPunct/>
              <w:autoSpaceDE/>
              <w:autoSpaceDN/>
              <w:adjustRightInd/>
              <w:textAlignment w:val="auto"/>
              <w:rPr>
                <w:rFonts w:eastAsia="DengXian"/>
              </w:rPr>
            </w:pPr>
            <w:r w:rsidRPr="0060578E">
              <w:rPr>
                <w:rFonts w:eastAsia="DengXian"/>
              </w:rPr>
              <w:t>Option 1</w:t>
            </w:r>
          </w:p>
        </w:tc>
      </w:tr>
      <w:tr w:rsidR="00981716" w:rsidRPr="0060578E" w14:paraId="22CCF4F0" w14:textId="77777777" w:rsidTr="006B2478">
        <w:trPr>
          <w:jc w:val="center"/>
        </w:trPr>
        <w:tc>
          <w:tcPr>
            <w:tcW w:w="1696" w:type="dxa"/>
            <w:vMerge/>
            <w:shd w:val="clear" w:color="auto" w:fill="auto"/>
          </w:tcPr>
          <w:p w14:paraId="0B3407BB"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6193679"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704BB0DD" w14:textId="77777777" w:rsidR="00981716" w:rsidRPr="0060578E" w:rsidRDefault="00981716" w:rsidP="006B2478">
            <w:pPr>
              <w:overflowPunct/>
              <w:autoSpaceDE/>
              <w:autoSpaceDN/>
              <w:adjustRightInd/>
              <w:textAlignment w:val="auto"/>
              <w:rPr>
                <w:rFonts w:eastAsia="DengXian"/>
              </w:rPr>
            </w:pPr>
            <w:r w:rsidRPr="0060578E">
              <w:rPr>
                <w:rFonts w:eastAsia="DengXian"/>
              </w:rPr>
              <w:t>Option 1 (wrap-around model)</w:t>
            </w:r>
          </w:p>
        </w:tc>
      </w:tr>
      <w:tr w:rsidR="00981716" w:rsidRPr="0060578E" w14:paraId="030B2D55" w14:textId="77777777" w:rsidTr="006B2478">
        <w:trPr>
          <w:jc w:val="center"/>
        </w:trPr>
        <w:tc>
          <w:tcPr>
            <w:tcW w:w="1696" w:type="dxa"/>
            <w:vMerge/>
            <w:shd w:val="clear" w:color="auto" w:fill="auto"/>
          </w:tcPr>
          <w:p w14:paraId="2BDD6F55"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904E90B"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7C6D2AAD" w14:textId="6DAF7FB5" w:rsidR="00981716" w:rsidRPr="0060578E" w:rsidRDefault="00981716" w:rsidP="006B2478">
            <w:pPr>
              <w:overflowPunct/>
              <w:autoSpaceDE/>
              <w:autoSpaceDN/>
              <w:adjustRightInd/>
              <w:textAlignment w:val="auto"/>
              <w:rPr>
                <w:rFonts w:eastAsia="DengXian"/>
              </w:rPr>
            </w:pPr>
            <w:r w:rsidRPr="0060578E">
              <w:rPr>
                <w:rFonts w:eastAsia="DengXian"/>
              </w:rPr>
              <w:t>30, 60, 90</w:t>
            </w:r>
            <w:r w:rsidR="00EC43C1" w:rsidRPr="0060578E">
              <w:rPr>
                <w:rFonts w:eastAsia="DengXian"/>
              </w:rPr>
              <w:t>, 120</w:t>
            </w:r>
            <w:r w:rsidRPr="0060578E">
              <w:rPr>
                <w:rFonts w:eastAsia="DengXian"/>
              </w:rPr>
              <w:t xml:space="preserve"> km/h</w:t>
            </w:r>
          </w:p>
        </w:tc>
      </w:tr>
      <w:tr w:rsidR="00981716" w:rsidRPr="0060578E" w14:paraId="2783121F" w14:textId="77777777" w:rsidTr="006B2478">
        <w:trPr>
          <w:jc w:val="center"/>
        </w:trPr>
        <w:tc>
          <w:tcPr>
            <w:tcW w:w="1696" w:type="dxa"/>
            <w:vMerge/>
            <w:shd w:val="clear" w:color="auto" w:fill="auto"/>
          </w:tcPr>
          <w:p w14:paraId="5ED6BA5E"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EB89398"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3A033132"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5894EA87" w14:textId="77777777" w:rsidTr="006B2478">
        <w:trPr>
          <w:jc w:val="center"/>
        </w:trPr>
        <w:tc>
          <w:tcPr>
            <w:tcW w:w="1696" w:type="dxa"/>
            <w:vMerge/>
            <w:shd w:val="clear" w:color="auto" w:fill="auto"/>
          </w:tcPr>
          <w:p w14:paraId="6A5B099F"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418D1B36"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D59C985"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6FA4ACFF" w14:textId="77777777" w:rsidTr="006B2478">
        <w:trPr>
          <w:jc w:val="center"/>
        </w:trPr>
        <w:tc>
          <w:tcPr>
            <w:tcW w:w="1696" w:type="dxa"/>
            <w:vMerge/>
            <w:shd w:val="clear" w:color="auto" w:fill="auto"/>
          </w:tcPr>
          <w:p w14:paraId="63F61681"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72CA4E6B" w14:textId="77777777" w:rsidR="00981716" w:rsidRPr="0060578E" w:rsidRDefault="00981716" w:rsidP="006B2478">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562F4CDD" w14:textId="77777777" w:rsidR="00981716" w:rsidRPr="0060578E" w:rsidRDefault="00981716" w:rsidP="006B2478">
            <w:pPr>
              <w:overflowPunct/>
              <w:autoSpaceDE/>
              <w:autoSpaceDN/>
              <w:adjustRightInd/>
              <w:textAlignment w:val="auto"/>
              <w:rPr>
                <w:rFonts w:eastAsia="DengXian"/>
              </w:rPr>
            </w:pPr>
            <w:r w:rsidRPr="0060578E">
              <w:rPr>
                <w:rFonts w:eastAsia="DengXian"/>
              </w:rPr>
              <w:t>no</w:t>
            </w:r>
          </w:p>
        </w:tc>
      </w:tr>
      <w:tr w:rsidR="00981716" w:rsidRPr="0060578E" w14:paraId="066E3F1D" w14:textId="77777777" w:rsidTr="006B2478">
        <w:trPr>
          <w:jc w:val="center"/>
        </w:trPr>
        <w:tc>
          <w:tcPr>
            <w:tcW w:w="1696" w:type="dxa"/>
            <w:vMerge/>
            <w:shd w:val="clear" w:color="auto" w:fill="auto"/>
          </w:tcPr>
          <w:p w14:paraId="1B8DB65D"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2699CDDA" w14:textId="77777777" w:rsidR="00981716" w:rsidRPr="0060578E" w:rsidRDefault="00981716" w:rsidP="006B2478">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757AE348" w14:textId="77777777" w:rsidR="00981716" w:rsidRPr="0060578E" w:rsidRDefault="00981716" w:rsidP="006B2478">
            <w:pPr>
              <w:overflowPunct/>
              <w:autoSpaceDE/>
              <w:autoSpaceDN/>
              <w:adjustRightInd/>
              <w:textAlignment w:val="auto"/>
              <w:rPr>
                <w:rFonts w:eastAsia="DengXian"/>
              </w:rPr>
            </w:pPr>
            <w:r w:rsidRPr="0060578E">
              <w:rPr>
                <w:rFonts w:eastAsia="DengXian"/>
              </w:rPr>
              <w:t>B</w:t>
            </w:r>
          </w:p>
        </w:tc>
      </w:tr>
      <w:tr w:rsidR="00981716" w:rsidRPr="0060578E" w14:paraId="7296C203" w14:textId="77777777" w:rsidTr="006B2478">
        <w:trPr>
          <w:jc w:val="center"/>
        </w:trPr>
        <w:tc>
          <w:tcPr>
            <w:tcW w:w="1696" w:type="dxa"/>
            <w:vMerge/>
            <w:shd w:val="clear" w:color="auto" w:fill="auto"/>
          </w:tcPr>
          <w:p w14:paraId="4E77FC0C"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C0D4142" w14:textId="77777777" w:rsidR="00981716" w:rsidRPr="00BB2739" w:rsidRDefault="00981716" w:rsidP="006B2478">
            <w:pPr>
              <w:overflowPunct/>
              <w:autoSpaceDE/>
              <w:autoSpaceDN/>
              <w:adjustRightInd/>
              <w:textAlignment w:val="auto"/>
              <w:rPr>
                <w:rFonts w:eastAsia="DengXian"/>
                <w:color w:val="000000"/>
                <w:lang w:eastAsia="en-US"/>
              </w:rPr>
            </w:pPr>
            <w:r w:rsidRPr="00BB2739">
              <w:rPr>
                <w:color w:val="000000"/>
                <w:lang w:eastAsia="en-US"/>
              </w:rPr>
              <w:t>Number of TX beams</w:t>
            </w:r>
          </w:p>
        </w:tc>
        <w:tc>
          <w:tcPr>
            <w:tcW w:w="2434" w:type="dxa"/>
            <w:shd w:val="clear" w:color="auto" w:fill="auto"/>
          </w:tcPr>
          <w:p w14:paraId="538D6634" w14:textId="62D45CC2" w:rsidR="00981716" w:rsidRPr="00BB2739" w:rsidRDefault="00854416" w:rsidP="006B2478">
            <w:pPr>
              <w:overflowPunct/>
              <w:autoSpaceDE/>
              <w:autoSpaceDN/>
              <w:adjustRightInd/>
              <w:textAlignment w:val="auto"/>
              <w:rPr>
                <w:rFonts w:eastAsia="DengXian"/>
              </w:rPr>
            </w:pPr>
            <w:r w:rsidRPr="00BB2739">
              <w:rPr>
                <w:rFonts w:eastAsia="DengXian"/>
              </w:rPr>
              <w:t>4</w:t>
            </w:r>
          </w:p>
        </w:tc>
      </w:tr>
      <w:tr w:rsidR="00981716" w:rsidRPr="0060578E" w14:paraId="30DDE993" w14:textId="77777777" w:rsidTr="006B2478">
        <w:trPr>
          <w:jc w:val="center"/>
        </w:trPr>
        <w:tc>
          <w:tcPr>
            <w:tcW w:w="1696" w:type="dxa"/>
            <w:vMerge/>
            <w:shd w:val="clear" w:color="auto" w:fill="auto"/>
          </w:tcPr>
          <w:p w14:paraId="1C9DE73A"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70BC528A" w14:textId="77777777" w:rsidR="00981716" w:rsidRPr="00BB2739" w:rsidRDefault="00981716" w:rsidP="006B2478">
            <w:pPr>
              <w:overflowPunct/>
              <w:autoSpaceDE/>
              <w:autoSpaceDN/>
              <w:adjustRightInd/>
              <w:textAlignment w:val="auto"/>
              <w:rPr>
                <w:rFonts w:eastAsia="DengXian"/>
                <w:color w:val="000000"/>
                <w:lang w:eastAsia="en-US"/>
              </w:rPr>
            </w:pPr>
            <w:r w:rsidRPr="00BB2739">
              <w:rPr>
                <w:color w:val="000000"/>
                <w:lang w:eastAsia="en-US"/>
              </w:rPr>
              <w:t>Number of RX beams</w:t>
            </w:r>
          </w:p>
        </w:tc>
        <w:tc>
          <w:tcPr>
            <w:tcW w:w="2434" w:type="dxa"/>
            <w:shd w:val="clear" w:color="auto" w:fill="auto"/>
          </w:tcPr>
          <w:p w14:paraId="03B77A5D" w14:textId="6A58918A" w:rsidR="00981716" w:rsidRPr="00BB2739" w:rsidRDefault="00854416" w:rsidP="006B2478">
            <w:pPr>
              <w:overflowPunct/>
              <w:autoSpaceDE/>
              <w:autoSpaceDN/>
              <w:adjustRightInd/>
              <w:textAlignment w:val="auto"/>
              <w:rPr>
                <w:rFonts w:eastAsia="DengXian"/>
              </w:rPr>
            </w:pPr>
            <w:r w:rsidRPr="00BB2739">
              <w:rPr>
                <w:rFonts w:eastAsia="DengXian"/>
              </w:rPr>
              <w:t>1</w:t>
            </w:r>
          </w:p>
        </w:tc>
      </w:tr>
      <w:tr w:rsidR="00981716" w:rsidRPr="0060578E" w14:paraId="5B1441D5" w14:textId="77777777" w:rsidTr="006B2478">
        <w:trPr>
          <w:jc w:val="center"/>
        </w:trPr>
        <w:tc>
          <w:tcPr>
            <w:tcW w:w="1696" w:type="dxa"/>
            <w:vMerge/>
            <w:shd w:val="clear" w:color="auto" w:fill="auto"/>
          </w:tcPr>
          <w:p w14:paraId="4C567130"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2B410E8A"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79D77E46" w14:textId="77777777" w:rsidR="00981716" w:rsidRPr="0060578E" w:rsidRDefault="00981716" w:rsidP="006B2478">
            <w:pPr>
              <w:overflowPunct/>
              <w:autoSpaceDE/>
              <w:autoSpaceDN/>
              <w:adjustRightInd/>
              <w:textAlignment w:val="auto"/>
              <w:rPr>
                <w:rFonts w:eastAsia="DengXian"/>
              </w:rPr>
            </w:pPr>
            <w:r w:rsidRPr="0060578E">
              <w:rPr>
                <w:rFonts w:eastAsia="DengXian"/>
              </w:rPr>
              <w:t>N/A</w:t>
            </w:r>
          </w:p>
        </w:tc>
      </w:tr>
      <w:tr w:rsidR="00981716" w:rsidRPr="0060578E" w14:paraId="7C8DD34D" w14:textId="77777777" w:rsidTr="006B2478">
        <w:trPr>
          <w:jc w:val="center"/>
        </w:trPr>
        <w:tc>
          <w:tcPr>
            <w:tcW w:w="1696" w:type="dxa"/>
            <w:vMerge/>
            <w:shd w:val="clear" w:color="auto" w:fill="auto"/>
          </w:tcPr>
          <w:p w14:paraId="332E72B4"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17F33391"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 xml:space="preserve">Observation </w:t>
            </w:r>
            <w:proofErr w:type="gramStart"/>
            <w:r w:rsidRPr="0060578E">
              <w:rPr>
                <w:rFonts w:eastAsia="DengXian"/>
                <w:color w:val="000000"/>
                <w:lang w:eastAsia="en-US"/>
              </w:rPr>
              <w:t>window(</w:t>
            </w:r>
            <w:proofErr w:type="gramEnd"/>
            <w:r w:rsidRPr="0060578E">
              <w:rPr>
                <w:rFonts w:eastAsia="DengXian"/>
                <w:color w:val="000000"/>
                <w:lang w:eastAsia="en-US"/>
              </w:rPr>
              <w:t>Note3)</w:t>
            </w:r>
          </w:p>
        </w:tc>
        <w:tc>
          <w:tcPr>
            <w:tcW w:w="2434" w:type="dxa"/>
            <w:shd w:val="clear" w:color="auto" w:fill="auto"/>
          </w:tcPr>
          <w:p w14:paraId="680E02C9" w14:textId="20A74D49" w:rsidR="00981716" w:rsidRPr="0060578E" w:rsidRDefault="000C7FBC" w:rsidP="006B2478">
            <w:pPr>
              <w:overflowPunct/>
              <w:autoSpaceDE/>
              <w:autoSpaceDN/>
              <w:adjustRightInd/>
              <w:textAlignment w:val="auto"/>
              <w:rPr>
                <w:rFonts w:eastAsia="DengXian"/>
              </w:rPr>
            </w:pPr>
            <w:r w:rsidRPr="0060578E">
              <w:rPr>
                <w:rFonts w:eastAsia="DengXian"/>
              </w:rPr>
              <w:t>See below</w:t>
            </w:r>
          </w:p>
        </w:tc>
      </w:tr>
      <w:tr w:rsidR="00981716" w:rsidRPr="0060578E" w14:paraId="60CC88F9" w14:textId="77777777" w:rsidTr="006B2478">
        <w:trPr>
          <w:jc w:val="center"/>
        </w:trPr>
        <w:tc>
          <w:tcPr>
            <w:tcW w:w="1696" w:type="dxa"/>
            <w:vMerge/>
            <w:shd w:val="clear" w:color="auto" w:fill="auto"/>
          </w:tcPr>
          <w:p w14:paraId="67F01B98"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015F8258" w14:textId="77777777" w:rsidR="00981716" w:rsidRPr="0060578E" w:rsidRDefault="00981716" w:rsidP="006B2478">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48182191" w14:textId="6B34909C" w:rsidR="00981716" w:rsidRPr="0060578E" w:rsidRDefault="000C7FBC" w:rsidP="006B2478">
            <w:pPr>
              <w:overflowPunct/>
              <w:autoSpaceDE/>
              <w:autoSpaceDN/>
              <w:adjustRightInd/>
              <w:textAlignment w:val="auto"/>
              <w:rPr>
                <w:rFonts w:eastAsia="DengXian"/>
              </w:rPr>
            </w:pPr>
            <w:r w:rsidRPr="0060578E">
              <w:rPr>
                <w:rFonts w:eastAsia="DengXian"/>
              </w:rPr>
              <w:t>N/A</w:t>
            </w:r>
          </w:p>
        </w:tc>
      </w:tr>
      <w:tr w:rsidR="00981716" w:rsidRPr="0060578E" w14:paraId="4D5F3E6C" w14:textId="77777777" w:rsidTr="006B2478">
        <w:trPr>
          <w:jc w:val="center"/>
        </w:trPr>
        <w:tc>
          <w:tcPr>
            <w:tcW w:w="1696" w:type="dxa"/>
            <w:vMerge/>
            <w:shd w:val="clear" w:color="auto" w:fill="auto"/>
          </w:tcPr>
          <w:p w14:paraId="21AFA0D6" w14:textId="77777777" w:rsidR="00981716" w:rsidRPr="0060578E" w:rsidRDefault="00981716" w:rsidP="006B2478">
            <w:pPr>
              <w:overflowPunct/>
              <w:autoSpaceDE/>
              <w:autoSpaceDN/>
              <w:adjustRightInd/>
              <w:textAlignment w:val="auto"/>
              <w:rPr>
                <w:rFonts w:eastAsia="DengXian"/>
                <w:lang w:eastAsia="en-US"/>
              </w:rPr>
            </w:pPr>
          </w:p>
        </w:tc>
        <w:tc>
          <w:tcPr>
            <w:tcW w:w="3065" w:type="dxa"/>
            <w:shd w:val="clear" w:color="auto" w:fill="auto"/>
          </w:tcPr>
          <w:p w14:paraId="69B9E631" w14:textId="77777777" w:rsidR="00981716" w:rsidRPr="0060578E" w:rsidRDefault="00981716" w:rsidP="006B2478">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1BC0C556" w14:textId="57DDF053" w:rsidR="00981716" w:rsidRPr="0060578E" w:rsidRDefault="001A7F84" w:rsidP="006B2478">
            <w:pPr>
              <w:overflowPunct/>
              <w:autoSpaceDE/>
              <w:autoSpaceDN/>
              <w:adjustRightInd/>
              <w:textAlignment w:val="auto"/>
              <w:rPr>
                <w:rFonts w:eastAsia="DengXian"/>
              </w:rPr>
            </w:pPr>
            <w:r>
              <w:rPr>
                <w:rFonts w:eastAsia="DengXian"/>
              </w:rPr>
              <w:t>H</w:t>
            </w:r>
            <w:r w:rsidR="00E635AB">
              <w:rPr>
                <w:rFonts w:eastAsia="DengXian"/>
              </w:rPr>
              <w:t xml:space="preserve">igh to low frequency </w:t>
            </w:r>
            <w:r>
              <w:rPr>
                <w:rFonts w:eastAsia="DengXian"/>
              </w:rPr>
              <w:t>prediction was performed</w:t>
            </w:r>
            <w:r w:rsidR="00E635AB">
              <w:rPr>
                <w:rFonts w:eastAsia="DengXian"/>
              </w:rPr>
              <w:t xml:space="preserve"> </w:t>
            </w:r>
          </w:p>
        </w:tc>
      </w:tr>
      <w:tr w:rsidR="00981716" w:rsidRPr="0060578E" w14:paraId="7F5DACB8" w14:textId="77777777" w:rsidTr="006B2478">
        <w:trPr>
          <w:jc w:val="center"/>
        </w:trPr>
        <w:tc>
          <w:tcPr>
            <w:tcW w:w="1696" w:type="dxa"/>
            <w:vMerge w:val="restart"/>
            <w:shd w:val="clear" w:color="auto" w:fill="auto"/>
          </w:tcPr>
          <w:p w14:paraId="59EA8854"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157CE937" w14:textId="77777777" w:rsidR="00981716" w:rsidRPr="0060578E" w:rsidRDefault="00981716" w:rsidP="006B2478">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740BAFA1" w14:textId="77777777" w:rsidR="00981716" w:rsidRPr="00BB2739" w:rsidRDefault="00981716" w:rsidP="006B2478">
            <w:pPr>
              <w:overflowPunct/>
              <w:autoSpaceDE/>
              <w:autoSpaceDN/>
              <w:adjustRightInd/>
              <w:textAlignment w:val="auto"/>
              <w:rPr>
                <w:rFonts w:eastAsia="DengXian"/>
              </w:rPr>
            </w:pPr>
            <w:r w:rsidRPr="00BB2739">
              <w:rPr>
                <w:rFonts w:eastAsia="DengXian"/>
              </w:rPr>
              <w:t>30000</w:t>
            </w:r>
          </w:p>
        </w:tc>
      </w:tr>
      <w:tr w:rsidR="00981716" w:rsidRPr="0060578E" w14:paraId="42310655" w14:textId="77777777" w:rsidTr="006B2478">
        <w:trPr>
          <w:jc w:val="center"/>
        </w:trPr>
        <w:tc>
          <w:tcPr>
            <w:tcW w:w="1696" w:type="dxa"/>
            <w:vMerge/>
            <w:shd w:val="clear" w:color="auto" w:fill="auto"/>
          </w:tcPr>
          <w:p w14:paraId="47B80B26"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7A9097D4" w14:textId="77777777" w:rsidR="00981716" w:rsidRPr="0060578E" w:rsidRDefault="00981716" w:rsidP="006B2478">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181D96DB" w14:textId="77777777" w:rsidR="00981716" w:rsidRPr="00BB2739" w:rsidRDefault="00981716" w:rsidP="006B2478">
            <w:pPr>
              <w:overflowPunct/>
              <w:autoSpaceDE/>
              <w:autoSpaceDN/>
              <w:adjustRightInd/>
              <w:textAlignment w:val="auto"/>
              <w:rPr>
                <w:rFonts w:eastAsia="DengXian"/>
              </w:rPr>
            </w:pPr>
            <w:r w:rsidRPr="00BB2739">
              <w:rPr>
                <w:rFonts w:eastAsia="DengXian"/>
              </w:rPr>
              <w:t>500</w:t>
            </w:r>
          </w:p>
        </w:tc>
      </w:tr>
      <w:tr w:rsidR="00981716" w:rsidRPr="0060578E" w14:paraId="5BEE4A1C" w14:textId="77777777" w:rsidTr="006B2478">
        <w:trPr>
          <w:jc w:val="center"/>
        </w:trPr>
        <w:tc>
          <w:tcPr>
            <w:tcW w:w="1696" w:type="dxa"/>
            <w:vMerge w:val="restart"/>
            <w:shd w:val="clear" w:color="auto" w:fill="auto"/>
          </w:tcPr>
          <w:p w14:paraId="6DCCBC40"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AIML model</w:t>
            </w:r>
          </w:p>
          <w:p w14:paraId="625EC721" w14:textId="77777777" w:rsidR="00981716" w:rsidRPr="0060578E" w:rsidRDefault="00981716" w:rsidP="006B2478">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690A1BC5"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43D84C27" w14:textId="388AE315" w:rsidR="00981716" w:rsidRPr="00BB2739" w:rsidRDefault="00015845" w:rsidP="006B2478">
            <w:pPr>
              <w:overflowPunct/>
              <w:autoSpaceDE/>
              <w:autoSpaceDN/>
              <w:adjustRightInd/>
              <w:textAlignment w:val="auto"/>
              <w:rPr>
                <w:rFonts w:eastAsia="DengXian"/>
              </w:rPr>
            </w:pPr>
            <w:r>
              <w:rPr>
                <w:rFonts w:eastAsia="DengXian"/>
              </w:rPr>
              <w:t>RRM sub-case 1 and 2</w:t>
            </w:r>
          </w:p>
        </w:tc>
      </w:tr>
      <w:tr w:rsidR="00981716" w:rsidRPr="0060578E" w14:paraId="27D90D25" w14:textId="77777777" w:rsidTr="006B2478">
        <w:trPr>
          <w:jc w:val="center"/>
        </w:trPr>
        <w:tc>
          <w:tcPr>
            <w:tcW w:w="1696" w:type="dxa"/>
            <w:vMerge/>
            <w:shd w:val="clear" w:color="auto" w:fill="auto"/>
          </w:tcPr>
          <w:p w14:paraId="5F9DFB1F" w14:textId="77777777" w:rsidR="00981716" w:rsidRPr="0060578E" w:rsidRDefault="00981716" w:rsidP="006B2478">
            <w:pPr>
              <w:overflowPunct/>
              <w:autoSpaceDE/>
              <w:autoSpaceDN/>
              <w:adjustRightInd/>
              <w:textAlignment w:val="auto"/>
              <w:rPr>
                <w:color w:val="000000"/>
                <w:lang w:eastAsia="en-US"/>
              </w:rPr>
            </w:pPr>
          </w:p>
        </w:tc>
        <w:tc>
          <w:tcPr>
            <w:tcW w:w="3065" w:type="dxa"/>
            <w:shd w:val="clear" w:color="auto" w:fill="auto"/>
          </w:tcPr>
          <w:p w14:paraId="4AB7C421"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06EC0719" w14:textId="4C4DBE5D" w:rsidR="00981716" w:rsidRPr="00BB2739" w:rsidRDefault="00015845" w:rsidP="006B2478">
            <w:pPr>
              <w:overflowPunct/>
              <w:autoSpaceDE/>
              <w:autoSpaceDN/>
              <w:adjustRightInd/>
              <w:textAlignment w:val="auto"/>
              <w:rPr>
                <w:rFonts w:eastAsia="DengXian"/>
                <w:lang w:eastAsia="en-US"/>
              </w:rPr>
            </w:pPr>
            <w:r>
              <w:rPr>
                <w:rFonts w:eastAsia="DengXian"/>
              </w:rPr>
              <w:t>RRM sub-case 1 and 2</w:t>
            </w:r>
          </w:p>
        </w:tc>
      </w:tr>
      <w:tr w:rsidR="00981716" w:rsidRPr="0060578E" w14:paraId="3A8ED632" w14:textId="77777777" w:rsidTr="006B2478">
        <w:trPr>
          <w:jc w:val="center"/>
        </w:trPr>
        <w:tc>
          <w:tcPr>
            <w:tcW w:w="1696" w:type="dxa"/>
            <w:vMerge w:val="restart"/>
            <w:shd w:val="clear" w:color="auto" w:fill="auto"/>
          </w:tcPr>
          <w:p w14:paraId="4CDA0DB9"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644D3E68"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Model type (e.g., LSTM, CNN, transformer …)</w:t>
            </w:r>
          </w:p>
        </w:tc>
        <w:tc>
          <w:tcPr>
            <w:tcW w:w="2434" w:type="dxa"/>
            <w:shd w:val="clear" w:color="auto" w:fill="auto"/>
          </w:tcPr>
          <w:p w14:paraId="02601193" w14:textId="77777777" w:rsidR="00981716" w:rsidRPr="00BB2739" w:rsidRDefault="00981716" w:rsidP="006B2478">
            <w:pPr>
              <w:overflowPunct/>
              <w:autoSpaceDE/>
              <w:autoSpaceDN/>
              <w:adjustRightInd/>
              <w:textAlignment w:val="auto"/>
              <w:rPr>
                <w:rFonts w:eastAsia="DengXian"/>
              </w:rPr>
            </w:pPr>
            <w:r w:rsidRPr="00BB2739">
              <w:rPr>
                <w:rFonts w:eastAsia="DengXian"/>
              </w:rPr>
              <w:t>LSTM</w:t>
            </w:r>
          </w:p>
        </w:tc>
      </w:tr>
      <w:tr w:rsidR="00981716" w:rsidRPr="0060578E" w14:paraId="151595BE" w14:textId="77777777" w:rsidTr="006B2478">
        <w:trPr>
          <w:jc w:val="center"/>
        </w:trPr>
        <w:tc>
          <w:tcPr>
            <w:tcW w:w="1696" w:type="dxa"/>
            <w:vMerge/>
            <w:shd w:val="clear" w:color="auto" w:fill="auto"/>
          </w:tcPr>
          <w:p w14:paraId="14BC12F0"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0E2F3258"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Model complexity in a number of parameters(M)</w:t>
            </w:r>
          </w:p>
        </w:tc>
        <w:tc>
          <w:tcPr>
            <w:tcW w:w="2434" w:type="dxa"/>
            <w:shd w:val="clear" w:color="auto" w:fill="auto"/>
          </w:tcPr>
          <w:p w14:paraId="43AB1370" w14:textId="77777777" w:rsidR="00981716" w:rsidRPr="00BB2739" w:rsidRDefault="00981716" w:rsidP="006B2478">
            <w:pPr>
              <w:overflowPunct/>
              <w:autoSpaceDE/>
              <w:autoSpaceDN/>
              <w:adjustRightInd/>
              <w:textAlignment w:val="auto"/>
              <w:rPr>
                <w:rFonts w:eastAsia="DengXian"/>
                <w:lang w:eastAsia="en-US"/>
              </w:rPr>
            </w:pPr>
            <w:r w:rsidRPr="00BB2739">
              <w:rPr>
                <w:rFonts w:eastAsia="DengXian"/>
              </w:rPr>
              <w:t>0.08 M</w:t>
            </w:r>
          </w:p>
        </w:tc>
      </w:tr>
      <w:tr w:rsidR="00981716" w:rsidRPr="0060578E" w14:paraId="5608080F" w14:textId="77777777" w:rsidTr="006B2478">
        <w:trPr>
          <w:jc w:val="center"/>
        </w:trPr>
        <w:tc>
          <w:tcPr>
            <w:tcW w:w="1696" w:type="dxa"/>
            <w:vMerge/>
            <w:shd w:val="clear" w:color="auto" w:fill="auto"/>
          </w:tcPr>
          <w:p w14:paraId="781E5CA2"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3FD49F0C"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Model complexity in model size (e.g. Mbyte)</w:t>
            </w:r>
          </w:p>
        </w:tc>
        <w:tc>
          <w:tcPr>
            <w:tcW w:w="2434" w:type="dxa"/>
            <w:shd w:val="clear" w:color="auto" w:fill="auto"/>
          </w:tcPr>
          <w:p w14:paraId="5AE67449" w14:textId="77777777" w:rsidR="00981716" w:rsidRPr="00BB2739" w:rsidRDefault="00981716" w:rsidP="006B2478">
            <w:pPr>
              <w:overflowPunct/>
              <w:autoSpaceDE/>
              <w:autoSpaceDN/>
              <w:adjustRightInd/>
              <w:textAlignment w:val="auto"/>
              <w:rPr>
                <w:rFonts w:eastAsia="DengXian"/>
              </w:rPr>
            </w:pPr>
            <w:r w:rsidRPr="00BB2739">
              <w:rPr>
                <w:rFonts w:eastAsia="DengXian"/>
              </w:rPr>
              <w:t>0.35 Mbytes</w:t>
            </w:r>
          </w:p>
        </w:tc>
      </w:tr>
      <w:tr w:rsidR="00981716" w:rsidRPr="0060578E" w14:paraId="08B57B60" w14:textId="77777777" w:rsidTr="006B2478">
        <w:trPr>
          <w:jc w:val="center"/>
        </w:trPr>
        <w:tc>
          <w:tcPr>
            <w:tcW w:w="1696" w:type="dxa"/>
            <w:vMerge/>
            <w:shd w:val="clear" w:color="auto" w:fill="auto"/>
          </w:tcPr>
          <w:p w14:paraId="0D2A04BD" w14:textId="77777777" w:rsidR="00981716" w:rsidRPr="0060578E" w:rsidRDefault="00981716" w:rsidP="006B2478">
            <w:pPr>
              <w:overflowPunct/>
              <w:autoSpaceDE/>
              <w:autoSpaceDN/>
              <w:adjustRightInd/>
              <w:textAlignment w:val="auto"/>
              <w:rPr>
                <w:rFonts w:eastAsia="DengXian"/>
                <w:b/>
                <w:lang w:eastAsia="en-US"/>
              </w:rPr>
            </w:pPr>
          </w:p>
        </w:tc>
        <w:tc>
          <w:tcPr>
            <w:tcW w:w="3065" w:type="dxa"/>
            <w:shd w:val="clear" w:color="auto" w:fill="auto"/>
          </w:tcPr>
          <w:p w14:paraId="20047F9C" w14:textId="77777777" w:rsidR="00981716" w:rsidRPr="0060578E" w:rsidRDefault="00981716" w:rsidP="006B2478">
            <w:pPr>
              <w:overflowPunct/>
              <w:autoSpaceDE/>
              <w:autoSpaceDN/>
              <w:adjustRightInd/>
              <w:textAlignment w:val="auto"/>
              <w:rPr>
                <w:color w:val="000000"/>
                <w:lang w:eastAsia="en-US"/>
              </w:rPr>
            </w:pPr>
            <w:r w:rsidRPr="0060578E">
              <w:rPr>
                <w:rFonts w:eastAsia="DengXian"/>
                <w:lang w:eastAsia="en-US"/>
              </w:rPr>
              <w:t>Computational complexity [FLOPs]</w:t>
            </w:r>
          </w:p>
        </w:tc>
        <w:tc>
          <w:tcPr>
            <w:tcW w:w="2434" w:type="dxa"/>
            <w:shd w:val="clear" w:color="auto" w:fill="auto"/>
          </w:tcPr>
          <w:p w14:paraId="67A038F2" w14:textId="77777777" w:rsidR="00981716" w:rsidRPr="00BB2739" w:rsidRDefault="00981716" w:rsidP="006B2478">
            <w:pPr>
              <w:overflowPunct/>
              <w:autoSpaceDE/>
              <w:autoSpaceDN/>
              <w:adjustRightInd/>
              <w:textAlignment w:val="auto"/>
              <w:rPr>
                <w:rFonts w:eastAsia="DengXian"/>
              </w:rPr>
            </w:pPr>
            <w:r w:rsidRPr="00BB2739">
              <w:rPr>
                <w:rFonts w:eastAsia="DengXian"/>
              </w:rPr>
              <w:t>1.03 M</w:t>
            </w:r>
          </w:p>
        </w:tc>
      </w:tr>
      <w:tr w:rsidR="00981716" w:rsidRPr="0060578E" w14:paraId="3625B2F3" w14:textId="77777777" w:rsidTr="006B2478">
        <w:trPr>
          <w:trHeight w:val="350"/>
          <w:jc w:val="center"/>
        </w:trPr>
        <w:tc>
          <w:tcPr>
            <w:tcW w:w="1696" w:type="dxa"/>
            <w:shd w:val="clear" w:color="auto" w:fill="auto"/>
          </w:tcPr>
          <w:p w14:paraId="354AD516" w14:textId="77777777" w:rsidR="00981716" w:rsidRPr="0060578E" w:rsidRDefault="00981716" w:rsidP="006B2478">
            <w:pPr>
              <w:overflowPunct/>
              <w:autoSpaceDE/>
              <w:autoSpaceDN/>
              <w:adjustRightInd/>
              <w:textAlignment w:val="auto"/>
              <w:rPr>
                <w:rFonts w:eastAsia="DengXian"/>
                <w:lang w:eastAsia="en-US"/>
              </w:rPr>
            </w:pPr>
            <w:r w:rsidRPr="0060578E">
              <w:rPr>
                <w:rFonts w:eastAsia="DengXian"/>
                <w:lang w:eastAsia="en-US"/>
              </w:rPr>
              <w:t xml:space="preserve"> Metrics</w:t>
            </w:r>
          </w:p>
        </w:tc>
        <w:tc>
          <w:tcPr>
            <w:tcW w:w="3065" w:type="dxa"/>
            <w:shd w:val="clear" w:color="auto" w:fill="auto"/>
          </w:tcPr>
          <w:p w14:paraId="12DD8436" w14:textId="77777777" w:rsidR="00981716" w:rsidRPr="0060578E" w:rsidRDefault="00981716" w:rsidP="006B2478">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59E4B5F7" w14:textId="0008596C" w:rsidR="00981716" w:rsidRPr="0060578E" w:rsidRDefault="00512A61" w:rsidP="006B2478">
            <w:pPr>
              <w:overflowPunct/>
              <w:autoSpaceDE/>
              <w:autoSpaceDN/>
              <w:adjustRightInd/>
              <w:textAlignment w:val="auto"/>
              <w:rPr>
                <w:rFonts w:eastAsia="DengXian"/>
                <w:lang w:eastAsia="en-US"/>
              </w:rPr>
            </w:pPr>
            <w:r w:rsidRPr="0060578E">
              <w:rPr>
                <w:rFonts w:eastAsia="DengXian"/>
                <w:lang w:eastAsia="en-US"/>
              </w:rPr>
              <w:t>See below</w:t>
            </w:r>
          </w:p>
        </w:tc>
      </w:tr>
    </w:tbl>
    <w:p w14:paraId="7F2DE54C" w14:textId="5174C738" w:rsidR="0015614D" w:rsidRPr="0060578E" w:rsidRDefault="0015614D" w:rsidP="00C1236C">
      <w:pPr>
        <w:spacing w:after="120"/>
        <w:ind w:rightChars="100" w:right="200"/>
        <w:jc w:val="both"/>
        <w:rPr>
          <w:rFonts w:eastAsiaTheme="minorEastAsia"/>
        </w:rPr>
      </w:pPr>
    </w:p>
    <w:p w14:paraId="080B7E66" w14:textId="2DF3901D" w:rsidR="00E37E52" w:rsidRPr="00D17B31" w:rsidRDefault="00D17B31" w:rsidP="00D17B31">
      <w:pPr>
        <w:jc w:val="center"/>
      </w:pPr>
      <w:r>
        <w:t xml:space="preserve">Table </w:t>
      </w:r>
      <w:r w:rsidR="00AD02EB">
        <w:t>6</w:t>
      </w:r>
      <w:r>
        <w:t>: Simulation results for Case 3</w:t>
      </w:r>
    </w:p>
    <w:tbl>
      <w:tblPr>
        <w:tblW w:w="9214" w:type="dxa"/>
        <w:tblInd w:w="-5" w:type="dxa"/>
        <w:tblLook w:val="04A0" w:firstRow="1" w:lastRow="0" w:firstColumn="1" w:lastColumn="0" w:noHBand="0" w:noVBand="1"/>
      </w:tblPr>
      <w:tblGrid>
        <w:gridCol w:w="1134"/>
        <w:gridCol w:w="2977"/>
        <w:gridCol w:w="851"/>
        <w:gridCol w:w="1275"/>
        <w:gridCol w:w="2977"/>
      </w:tblGrid>
      <w:tr w:rsidR="00E37E52" w:rsidRPr="0060578E" w14:paraId="12D4DDA8" w14:textId="77777777" w:rsidTr="00B05EE5">
        <w:trPr>
          <w:trHeight w:val="300"/>
        </w:trPr>
        <w:tc>
          <w:tcPr>
            <w:tcW w:w="411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904356A" w14:textId="77777777" w:rsidR="00E37E52"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r w:rsidRPr="0060578E">
              <w:rPr>
                <w:rFonts w:asciiTheme="minorHAnsi" w:eastAsia="SimSun" w:hAnsiTheme="minorHAnsi" w:cstheme="minorHAnsi"/>
                <w:b/>
                <w:lang w:eastAsia="en-US"/>
              </w:rPr>
              <w:t>Without L1 filtering</w:t>
            </w:r>
            <w:r w:rsidR="004C1779">
              <w:rPr>
                <w:rFonts w:asciiTheme="minorHAnsi" w:eastAsia="SimSun" w:hAnsiTheme="minorHAnsi" w:cstheme="minorHAnsi"/>
                <w:b/>
                <w:lang w:eastAsia="en-US"/>
              </w:rPr>
              <w:t xml:space="preserve">, </w:t>
            </w:r>
            <w:r w:rsidR="00FA2B75">
              <w:rPr>
                <w:rFonts w:asciiTheme="minorHAnsi" w:eastAsia="SimSun" w:hAnsiTheme="minorHAnsi" w:cstheme="minorHAnsi"/>
                <w:b/>
                <w:lang w:eastAsia="en-US"/>
              </w:rPr>
              <w:t xml:space="preserve">RRM </w:t>
            </w:r>
            <w:r w:rsidR="00756F40">
              <w:rPr>
                <w:rFonts w:asciiTheme="minorHAnsi" w:eastAsia="SimSun" w:hAnsiTheme="minorHAnsi" w:cstheme="minorHAnsi"/>
                <w:b/>
                <w:lang w:eastAsia="en-US"/>
              </w:rPr>
              <w:t>sub use case 1</w:t>
            </w:r>
          </w:p>
          <w:p w14:paraId="38CB7B4D" w14:textId="16104F8A" w:rsidR="00010785" w:rsidRPr="0060578E" w:rsidRDefault="00010785" w:rsidP="00E37E52">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Measured frequency: 4 GHz, predicted frequency: 2 GHz</w:t>
            </w:r>
          </w:p>
        </w:tc>
        <w:tc>
          <w:tcPr>
            <w:tcW w:w="851" w:type="dxa"/>
            <w:tcBorders>
              <w:top w:val="nil"/>
              <w:left w:val="nil"/>
              <w:bottom w:val="nil"/>
              <w:right w:val="nil"/>
            </w:tcBorders>
            <w:shd w:val="clear" w:color="auto" w:fill="auto"/>
            <w:noWrap/>
            <w:vAlign w:val="center"/>
            <w:hideMark/>
          </w:tcPr>
          <w:p w14:paraId="71461B80" w14:textId="77777777" w:rsidR="00E37E52" w:rsidRPr="0060578E"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p>
        </w:tc>
        <w:tc>
          <w:tcPr>
            <w:tcW w:w="42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A077AB" w14:textId="77777777" w:rsidR="00E37E52" w:rsidRDefault="00E37E52" w:rsidP="00E37E52">
            <w:pPr>
              <w:overflowPunct/>
              <w:autoSpaceDE/>
              <w:autoSpaceDN/>
              <w:adjustRightInd/>
              <w:spacing w:after="0"/>
              <w:jc w:val="center"/>
              <w:textAlignment w:val="auto"/>
              <w:rPr>
                <w:rFonts w:asciiTheme="minorHAnsi" w:eastAsia="SimSun" w:hAnsiTheme="minorHAnsi" w:cstheme="minorHAnsi"/>
                <w:b/>
                <w:lang w:eastAsia="en-US"/>
              </w:rPr>
            </w:pPr>
            <w:r w:rsidRPr="0060578E">
              <w:rPr>
                <w:rFonts w:asciiTheme="minorHAnsi" w:eastAsia="SimSun" w:hAnsiTheme="minorHAnsi" w:cstheme="minorHAnsi"/>
                <w:b/>
                <w:lang w:eastAsia="en-US"/>
              </w:rPr>
              <w:t>With L1 filtering</w:t>
            </w:r>
            <w:r w:rsidR="004C1779">
              <w:rPr>
                <w:rFonts w:asciiTheme="minorHAnsi" w:eastAsia="SimSun" w:hAnsiTheme="minorHAnsi" w:cstheme="minorHAnsi"/>
                <w:b/>
                <w:lang w:eastAsia="en-US"/>
              </w:rPr>
              <w:t xml:space="preserve">, </w:t>
            </w:r>
            <w:r w:rsidR="00FA2B75">
              <w:rPr>
                <w:rFonts w:asciiTheme="minorHAnsi" w:eastAsia="SimSun" w:hAnsiTheme="minorHAnsi" w:cstheme="minorHAnsi"/>
                <w:b/>
                <w:lang w:eastAsia="en-US"/>
              </w:rPr>
              <w:t xml:space="preserve">RRM </w:t>
            </w:r>
            <w:r w:rsidR="00756F40">
              <w:rPr>
                <w:rFonts w:asciiTheme="minorHAnsi" w:eastAsia="SimSun" w:hAnsiTheme="minorHAnsi" w:cstheme="minorHAnsi"/>
                <w:b/>
                <w:lang w:eastAsia="en-US"/>
              </w:rPr>
              <w:t>sub use case 1</w:t>
            </w:r>
          </w:p>
          <w:p w14:paraId="2999F83C" w14:textId="2E1BB33D" w:rsidR="00010785" w:rsidRPr="0060578E" w:rsidRDefault="00010785" w:rsidP="00E37E52">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Measured frequency: 4 GHz, predicted frequency: 2 GHz</w:t>
            </w:r>
          </w:p>
        </w:tc>
      </w:tr>
      <w:tr w:rsidR="00E37E52" w:rsidRPr="0060578E" w14:paraId="058DBA19"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B4830EE" w14:textId="7546306F"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OW [</w:t>
            </w:r>
            <w:proofErr w:type="spellStart"/>
            <w:r w:rsidRPr="0060578E">
              <w:rPr>
                <w:rFonts w:asciiTheme="minorHAnsi" w:eastAsia="SimSun" w:hAnsiTheme="minorHAnsi" w:cstheme="minorHAnsi"/>
                <w:lang w:eastAsia="en-US"/>
              </w:rPr>
              <w:t>ms</w:t>
            </w:r>
            <w:proofErr w:type="spellEnd"/>
            <w:r w:rsidRPr="0060578E">
              <w:rPr>
                <w:rFonts w:asciiTheme="minorHAnsi" w:eastAsia="SimSun" w:hAnsiTheme="minorHAnsi" w:cstheme="minorHAnsi"/>
                <w:lang w:eastAsia="en-US"/>
              </w:rPr>
              <w: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89C518" w14:textId="421450C2"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UE speed: 30/60/90/120 km/h</w:t>
            </w:r>
          </w:p>
        </w:tc>
        <w:tc>
          <w:tcPr>
            <w:tcW w:w="851" w:type="dxa"/>
            <w:tcBorders>
              <w:top w:val="nil"/>
              <w:left w:val="nil"/>
              <w:bottom w:val="nil"/>
              <w:right w:val="nil"/>
            </w:tcBorders>
            <w:shd w:val="clear" w:color="auto" w:fill="auto"/>
            <w:noWrap/>
            <w:vAlign w:val="center"/>
            <w:hideMark/>
          </w:tcPr>
          <w:p w14:paraId="1F5B111F"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3AC9F38" w14:textId="6C57CC4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OW [</w:t>
            </w:r>
            <w:proofErr w:type="spellStart"/>
            <w:r w:rsidRPr="0060578E">
              <w:rPr>
                <w:rFonts w:asciiTheme="minorHAnsi" w:eastAsia="SimSun" w:hAnsiTheme="minorHAnsi" w:cstheme="minorHAnsi"/>
                <w:lang w:eastAsia="en-US"/>
              </w:rPr>
              <w:t>ms</w:t>
            </w:r>
            <w:proofErr w:type="spellEnd"/>
            <w:r w:rsidRPr="0060578E">
              <w:rPr>
                <w:rFonts w:asciiTheme="minorHAnsi" w:eastAsia="SimSun" w:hAnsiTheme="minorHAnsi" w:cstheme="minorHAnsi"/>
                <w:lang w:eastAsia="en-US"/>
              </w:rPr>
              <w:t>]</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064C95D" w14:textId="4F154578"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UE speed: 30/60/90/120 km/h</w:t>
            </w:r>
          </w:p>
        </w:tc>
      </w:tr>
      <w:tr w:rsidR="00E37E52" w:rsidRPr="0060578E" w14:paraId="0B789704"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29053C" w14:textId="69328F86"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40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25BA9276" w14:textId="71433BA0"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0.19/0.19/0.53/0.57</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01916D2C"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315DC38" w14:textId="33489A2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200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38AE22C4" w14:textId="479736C6"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0.23/0.23/0.70/0.76</w:t>
            </w:r>
            <w:r w:rsidR="006E0718" w:rsidRPr="00282572">
              <w:rPr>
                <w:rFonts w:asciiTheme="minorHAnsi" w:eastAsia="SimSun" w:hAnsiTheme="minorHAnsi" w:cstheme="minorHAnsi"/>
                <w:color w:val="FF0000"/>
                <w:lang w:val="en-US" w:eastAsia="en-US"/>
              </w:rPr>
              <w:t xml:space="preserve"> dBm</w:t>
            </w:r>
          </w:p>
        </w:tc>
      </w:tr>
      <w:tr w:rsidR="00E37E52" w:rsidRPr="0060578E" w14:paraId="66151C81"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C4637D1" w14:textId="069E347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80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1CD80BB8" w14:textId="0A2D6AF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0.20/0.21/0.46/0.52</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27464D90"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F1A5E3C" w14:textId="174B8B74"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400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19E043B" w14:textId="6BE3AEE2"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0.30/0.32/0.70/0.78</w:t>
            </w:r>
            <w:r w:rsidR="006E0718" w:rsidRPr="00282572">
              <w:rPr>
                <w:rFonts w:asciiTheme="minorHAnsi" w:eastAsia="SimSun" w:hAnsiTheme="minorHAnsi" w:cstheme="minorHAnsi"/>
                <w:color w:val="FF0000"/>
                <w:lang w:val="en-US" w:eastAsia="en-US"/>
              </w:rPr>
              <w:t xml:space="preserve"> dBm</w:t>
            </w:r>
          </w:p>
        </w:tc>
      </w:tr>
      <w:tr w:rsidR="00E37E52" w:rsidRPr="0060578E" w14:paraId="370EBA03"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F36F3B" w14:textId="2DABED5D"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120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FFF19A0" w14:textId="21653DB1"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0.25/0.25/0.48/0.54</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5886FE3E"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4DD478AC" w14:textId="1EFE5D7B"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600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B264AC1" w14:textId="0C924570"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0.33/0.38/0.73/0.81</w:t>
            </w:r>
            <w:r w:rsidR="006E0718" w:rsidRPr="00282572">
              <w:rPr>
                <w:rFonts w:asciiTheme="minorHAnsi" w:eastAsia="SimSun" w:hAnsiTheme="minorHAnsi" w:cstheme="minorHAnsi"/>
                <w:color w:val="FF0000"/>
                <w:lang w:val="en-US" w:eastAsia="en-US"/>
              </w:rPr>
              <w:t xml:space="preserve"> dBm</w:t>
            </w:r>
          </w:p>
        </w:tc>
      </w:tr>
      <w:tr w:rsidR="00E37E52" w:rsidRPr="0060578E" w14:paraId="0504944D"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B02CE25" w14:textId="695601F0"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160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5AB3F1A" w14:textId="44D0992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0.26/0.26/0.54/0.55</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55A0A43B"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0EC958D5" w14:textId="1FA49B92"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800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5D619E59" w14:textId="2C816FDA"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0.48/0.50/0.80/0.89</w:t>
            </w:r>
            <w:r w:rsidR="006E0718" w:rsidRPr="00282572">
              <w:rPr>
                <w:rFonts w:asciiTheme="minorHAnsi" w:eastAsia="SimSun" w:hAnsiTheme="minorHAnsi" w:cstheme="minorHAnsi"/>
                <w:color w:val="FF0000"/>
                <w:lang w:val="en-US" w:eastAsia="en-US"/>
              </w:rPr>
              <w:t xml:space="preserve"> dBm</w:t>
            </w:r>
          </w:p>
        </w:tc>
      </w:tr>
      <w:tr w:rsidR="00E37E52" w:rsidRPr="0060578E" w14:paraId="731EAEAE" w14:textId="77777777" w:rsidTr="00B05EE5">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BA0AE4" w14:textId="349E04A1"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200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B409A27" w14:textId="0F5338FE"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0.27/0.27/0.58/0.60</w:t>
            </w:r>
            <w:r w:rsidR="006E0718" w:rsidRPr="00282572">
              <w:rPr>
                <w:rFonts w:asciiTheme="minorHAnsi" w:eastAsia="SimSun" w:hAnsiTheme="minorHAnsi" w:cstheme="minorHAnsi"/>
                <w:color w:val="FF0000"/>
                <w:lang w:val="en-US" w:eastAsia="en-US"/>
              </w:rPr>
              <w:t xml:space="preserve"> dBm</w:t>
            </w:r>
          </w:p>
        </w:tc>
        <w:tc>
          <w:tcPr>
            <w:tcW w:w="851" w:type="dxa"/>
            <w:tcBorders>
              <w:top w:val="nil"/>
              <w:left w:val="nil"/>
              <w:bottom w:val="nil"/>
              <w:right w:val="nil"/>
            </w:tcBorders>
            <w:shd w:val="clear" w:color="auto" w:fill="auto"/>
            <w:noWrap/>
            <w:vAlign w:val="center"/>
            <w:hideMark/>
          </w:tcPr>
          <w:p w14:paraId="0866B565" w14:textId="77777777"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14:paraId="67499465" w14:textId="7B22C9C6" w:rsidR="00E37E52" w:rsidRPr="0060578E" w:rsidRDefault="00E37E52" w:rsidP="00D2084C">
            <w:pPr>
              <w:overflowPunct/>
              <w:autoSpaceDE/>
              <w:autoSpaceDN/>
              <w:adjustRightInd/>
              <w:spacing w:after="0"/>
              <w:jc w:val="center"/>
              <w:textAlignment w:val="auto"/>
              <w:rPr>
                <w:rFonts w:asciiTheme="minorHAnsi" w:eastAsia="SimSun" w:hAnsiTheme="minorHAnsi" w:cstheme="minorHAnsi"/>
                <w:lang w:eastAsia="en-US"/>
              </w:rPr>
            </w:pPr>
            <w:r w:rsidRPr="0060578E">
              <w:rPr>
                <w:rFonts w:asciiTheme="minorHAnsi" w:eastAsia="SimSun" w:hAnsiTheme="minorHAnsi" w:cstheme="minorHAnsi"/>
                <w:lang w:eastAsia="en-US"/>
              </w:rPr>
              <w:t>1000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CCEC315" w14:textId="0D8F86F4" w:rsidR="00E37E52" w:rsidRPr="00282572" w:rsidRDefault="00E37E52" w:rsidP="00D2084C">
            <w:pPr>
              <w:overflowPunct/>
              <w:autoSpaceDE/>
              <w:autoSpaceDN/>
              <w:adjustRightInd/>
              <w:spacing w:after="0"/>
              <w:jc w:val="center"/>
              <w:textAlignment w:val="auto"/>
              <w:rPr>
                <w:rFonts w:asciiTheme="minorHAnsi" w:eastAsia="SimSun" w:hAnsiTheme="minorHAnsi" w:cstheme="minorHAnsi"/>
                <w:color w:val="FF0000"/>
                <w:lang w:eastAsia="en-US"/>
              </w:rPr>
            </w:pPr>
            <w:r w:rsidRPr="00282572">
              <w:rPr>
                <w:rFonts w:asciiTheme="minorHAnsi" w:eastAsia="SimSun" w:hAnsiTheme="minorHAnsi" w:cstheme="minorHAnsi"/>
                <w:color w:val="FF0000"/>
                <w:lang w:eastAsia="en-US"/>
              </w:rPr>
              <w:t>0.67/0.68/0.81/0.91</w:t>
            </w:r>
            <w:r w:rsidR="006E0718" w:rsidRPr="00282572">
              <w:rPr>
                <w:rFonts w:asciiTheme="minorHAnsi" w:eastAsia="SimSun" w:hAnsiTheme="minorHAnsi" w:cstheme="minorHAnsi"/>
                <w:color w:val="FF0000"/>
                <w:lang w:val="en-US" w:eastAsia="en-US"/>
              </w:rPr>
              <w:t xml:space="preserve"> dBm</w:t>
            </w:r>
          </w:p>
        </w:tc>
      </w:tr>
    </w:tbl>
    <w:p w14:paraId="3C34D710" w14:textId="4BDA629C" w:rsidR="00E37E52" w:rsidRDefault="00E37E52" w:rsidP="00D2084C">
      <w:pPr>
        <w:spacing w:after="120"/>
        <w:ind w:rightChars="100" w:right="200"/>
        <w:jc w:val="center"/>
        <w:rPr>
          <w:rFonts w:eastAsiaTheme="minorEastAsia"/>
        </w:rPr>
      </w:pPr>
    </w:p>
    <w:tbl>
      <w:tblPr>
        <w:tblW w:w="4111" w:type="dxa"/>
        <w:jc w:val="center"/>
        <w:tblLook w:val="04A0" w:firstRow="1" w:lastRow="0" w:firstColumn="1" w:lastColumn="0" w:noHBand="0" w:noVBand="1"/>
      </w:tblPr>
      <w:tblGrid>
        <w:gridCol w:w="1134"/>
        <w:gridCol w:w="2977"/>
      </w:tblGrid>
      <w:tr w:rsidR="00756F40" w:rsidRPr="004C1779" w14:paraId="7E2CE82E" w14:textId="77777777" w:rsidTr="00FB2A46">
        <w:trPr>
          <w:trHeight w:val="300"/>
          <w:jc w:val="center"/>
        </w:trPr>
        <w:tc>
          <w:tcPr>
            <w:tcW w:w="411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65BC89" w14:textId="77777777" w:rsidR="00756F40" w:rsidRDefault="00756F40" w:rsidP="00FB2A46">
            <w:pPr>
              <w:overflowPunct/>
              <w:autoSpaceDE/>
              <w:autoSpaceDN/>
              <w:adjustRightInd/>
              <w:spacing w:after="0"/>
              <w:jc w:val="center"/>
              <w:textAlignment w:val="auto"/>
              <w:rPr>
                <w:rFonts w:asciiTheme="minorHAnsi" w:eastAsia="SimSun" w:hAnsiTheme="minorHAnsi" w:cstheme="minorHAnsi"/>
                <w:b/>
                <w:lang w:val="en-US" w:eastAsia="en-US"/>
              </w:rPr>
            </w:pPr>
            <w:r w:rsidRPr="00D2084C">
              <w:rPr>
                <w:rFonts w:asciiTheme="minorHAnsi" w:eastAsia="SimSun" w:hAnsiTheme="minorHAnsi" w:cstheme="minorHAnsi"/>
                <w:b/>
                <w:lang w:val="en-US" w:eastAsia="en-US"/>
              </w:rPr>
              <w:t xml:space="preserve">With L1 filtering, </w:t>
            </w:r>
            <w:r w:rsidR="00FA2B75">
              <w:rPr>
                <w:rFonts w:asciiTheme="minorHAnsi" w:eastAsia="SimSun" w:hAnsiTheme="minorHAnsi" w:cstheme="minorHAnsi"/>
                <w:b/>
                <w:lang w:val="en-US" w:eastAsia="en-US"/>
              </w:rPr>
              <w:t xml:space="preserve">RRM </w:t>
            </w:r>
            <w:r w:rsidRPr="00D2084C">
              <w:rPr>
                <w:rFonts w:asciiTheme="minorHAnsi" w:eastAsia="SimSun" w:hAnsiTheme="minorHAnsi" w:cstheme="minorHAnsi"/>
                <w:b/>
                <w:lang w:val="en-US" w:eastAsia="en-US"/>
              </w:rPr>
              <w:t>sub use case 2</w:t>
            </w:r>
          </w:p>
          <w:p w14:paraId="5BAFB12D" w14:textId="44FEBFE4" w:rsidR="00010785" w:rsidRPr="004C1779" w:rsidRDefault="00010785" w:rsidP="00FB2A46">
            <w:pPr>
              <w:overflowPunct/>
              <w:autoSpaceDE/>
              <w:autoSpaceDN/>
              <w:adjustRightInd/>
              <w:spacing w:after="0"/>
              <w:jc w:val="center"/>
              <w:textAlignment w:val="auto"/>
              <w:rPr>
                <w:rFonts w:asciiTheme="minorHAnsi" w:eastAsia="SimSun" w:hAnsiTheme="minorHAnsi" w:cstheme="minorHAnsi"/>
                <w:b/>
                <w:lang w:val="en-US" w:eastAsia="en-US"/>
              </w:rPr>
            </w:pPr>
            <w:r>
              <w:rPr>
                <w:rFonts w:asciiTheme="minorHAnsi" w:eastAsia="SimSun" w:hAnsiTheme="minorHAnsi" w:cstheme="minorHAnsi"/>
                <w:b/>
                <w:lang w:eastAsia="en-US"/>
              </w:rPr>
              <w:t>Measured frequency: 4 GHz, predicted frequency: 2 GHz</w:t>
            </w:r>
          </w:p>
        </w:tc>
      </w:tr>
      <w:tr w:rsidR="00756F40" w:rsidRPr="004C1779" w14:paraId="0A9D7D65"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D42EF0"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36197B57"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4C1779">
              <w:rPr>
                <w:rFonts w:asciiTheme="minorHAnsi" w:eastAsia="SimSun" w:hAnsiTheme="minorHAnsi" w:cstheme="minorHAnsi"/>
                <w:lang w:val="en-US" w:eastAsia="en-US"/>
              </w:rPr>
              <w:t>speed: 30/60/90/120 km/h</w:t>
            </w:r>
          </w:p>
        </w:tc>
      </w:tr>
      <w:tr w:rsidR="00756F40" w:rsidRPr="004C1779" w14:paraId="12DC1EDA"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E0356D"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200</w:t>
            </w:r>
          </w:p>
        </w:tc>
        <w:tc>
          <w:tcPr>
            <w:tcW w:w="2977" w:type="dxa"/>
            <w:tcBorders>
              <w:top w:val="single" w:sz="4" w:space="0" w:color="auto"/>
              <w:left w:val="nil"/>
              <w:bottom w:val="single" w:sz="4" w:space="0" w:color="auto"/>
              <w:right w:val="single" w:sz="4" w:space="0" w:color="000000"/>
            </w:tcBorders>
            <w:shd w:val="clear" w:color="auto" w:fill="auto"/>
            <w:noWrap/>
            <w:vAlign w:val="center"/>
            <w:hideMark/>
          </w:tcPr>
          <w:p w14:paraId="726E771A" w14:textId="77777777" w:rsidR="00756F40" w:rsidRPr="002745A5" w:rsidRDefault="00756F40" w:rsidP="00FB2A46">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2745A5">
              <w:rPr>
                <w:rFonts w:asciiTheme="minorHAnsi" w:eastAsia="SimSun" w:hAnsiTheme="minorHAnsi" w:cstheme="minorHAnsi"/>
                <w:color w:val="FF0000"/>
                <w:lang w:val="en-US" w:eastAsia="en-US"/>
              </w:rPr>
              <w:t>0.46/0.55/1.04/1.58 dBm</w:t>
            </w:r>
          </w:p>
        </w:tc>
      </w:tr>
      <w:tr w:rsidR="00756F40" w:rsidRPr="004C1779" w14:paraId="7DEC73DD"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1985528"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400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6C07AFB4" w14:textId="77777777" w:rsidR="00756F40" w:rsidRPr="002745A5" w:rsidRDefault="00756F40" w:rsidP="00FB2A46">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2745A5">
              <w:rPr>
                <w:rFonts w:asciiTheme="minorHAnsi" w:eastAsia="SimSun" w:hAnsiTheme="minorHAnsi" w:cstheme="minorHAnsi"/>
                <w:color w:val="FF0000"/>
                <w:lang w:val="en-US" w:eastAsia="en-US"/>
              </w:rPr>
              <w:t>1.01/1.53/2.28/2.83 dBm</w:t>
            </w:r>
          </w:p>
        </w:tc>
      </w:tr>
      <w:tr w:rsidR="00756F40" w:rsidRPr="004C1779" w14:paraId="48D4A17E"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325DFA4"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600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0F01883F"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1.61/1.82/2.60</w:t>
            </w:r>
            <w:r w:rsidRPr="004C1779">
              <w:rPr>
                <w:rFonts w:asciiTheme="minorHAnsi" w:eastAsia="SimSun" w:hAnsiTheme="minorHAnsi" w:cstheme="minorHAnsi"/>
                <w:lang w:val="en-US" w:eastAsia="en-US"/>
              </w:rPr>
              <w:t>/3.30</w:t>
            </w:r>
            <w:r>
              <w:rPr>
                <w:rFonts w:asciiTheme="minorHAnsi" w:eastAsia="SimSun" w:hAnsiTheme="minorHAnsi" w:cstheme="minorHAnsi"/>
                <w:lang w:val="en-US" w:eastAsia="en-US"/>
              </w:rPr>
              <w:t xml:space="preserve"> dBm</w:t>
            </w:r>
          </w:p>
        </w:tc>
      </w:tr>
      <w:tr w:rsidR="00756F40" w:rsidRPr="004C1779" w14:paraId="7EB3FA98"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04438FD"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800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744B100F"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1.75/1.90/2.61//</w:t>
            </w:r>
            <w:r w:rsidRPr="004C1779">
              <w:rPr>
                <w:rFonts w:asciiTheme="minorHAnsi" w:eastAsia="SimSun" w:hAnsiTheme="minorHAnsi" w:cstheme="minorHAnsi"/>
                <w:lang w:val="en-US" w:eastAsia="en-US"/>
              </w:rPr>
              <w:t>3.51</w:t>
            </w:r>
            <w:r>
              <w:rPr>
                <w:rFonts w:asciiTheme="minorHAnsi" w:eastAsia="SimSun" w:hAnsiTheme="minorHAnsi" w:cstheme="minorHAnsi"/>
                <w:lang w:val="en-US" w:eastAsia="en-US"/>
              </w:rPr>
              <w:t xml:space="preserve"> dBm</w:t>
            </w:r>
          </w:p>
        </w:tc>
      </w:tr>
      <w:tr w:rsidR="00756F40" w:rsidRPr="004C1779" w14:paraId="745CAC89" w14:textId="77777777" w:rsidTr="00FB2A46">
        <w:trPr>
          <w:trHeight w:val="300"/>
          <w:jc w:val="center"/>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9A18FD4"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4C1779">
              <w:rPr>
                <w:rFonts w:asciiTheme="minorHAnsi" w:eastAsia="SimSun" w:hAnsiTheme="minorHAnsi" w:cstheme="minorHAnsi"/>
                <w:lang w:val="en-US" w:eastAsia="en-US"/>
              </w:rPr>
              <w:t>1000</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2617A689" w14:textId="77777777" w:rsidR="00756F40" w:rsidRPr="004C1779" w:rsidRDefault="00756F40" w:rsidP="00FB2A46">
            <w:pPr>
              <w:overflowPunct/>
              <w:autoSpaceDE/>
              <w:autoSpaceDN/>
              <w:adjustRightInd/>
              <w:spacing w:after="0"/>
              <w:jc w:val="center"/>
              <w:textAlignment w:val="auto"/>
              <w:rPr>
                <w:rFonts w:asciiTheme="minorHAnsi" w:eastAsia="SimSun" w:hAnsiTheme="minorHAnsi" w:cstheme="minorHAnsi"/>
                <w:lang w:val="en-US" w:eastAsia="en-US"/>
              </w:rPr>
            </w:pPr>
            <w:r w:rsidRPr="002745A5">
              <w:rPr>
                <w:rFonts w:asciiTheme="minorHAnsi" w:eastAsia="SimSun" w:hAnsiTheme="minorHAnsi" w:cstheme="minorHAnsi"/>
                <w:color w:val="FF0000"/>
                <w:lang w:val="en-US" w:eastAsia="en-US"/>
              </w:rPr>
              <w:t>1.80/1.92/2.53</w:t>
            </w:r>
            <w:r w:rsidRPr="004C1779">
              <w:rPr>
                <w:rFonts w:asciiTheme="minorHAnsi" w:eastAsia="SimSun" w:hAnsiTheme="minorHAnsi" w:cstheme="minorHAnsi"/>
                <w:lang w:val="en-US" w:eastAsia="en-US"/>
              </w:rPr>
              <w:t>/3.40</w:t>
            </w:r>
            <w:r>
              <w:rPr>
                <w:rFonts w:asciiTheme="minorHAnsi" w:eastAsia="SimSun" w:hAnsiTheme="minorHAnsi" w:cstheme="minorHAnsi"/>
                <w:lang w:val="en-US" w:eastAsia="en-US"/>
              </w:rPr>
              <w:t xml:space="preserve"> dBm</w:t>
            </w:r>
          </w:p>
        </w:tc>
      </w:tr>
    </w:tbl>
    <w:p w14:paraId="1405C6CD" w14:textId="3CA86EEE" w:rsidR="004C1779" w:rsidRDefault="004C1779" w:rsidP="00C1236C">
      <w:pPr>
        <w:spacing w:after="120"/>
        <w:ind w:rightChars="100" w:right="200"/>
        <w:jc w:val="both"/>
        <w:rPr>
          <w:rFonts w:eastAsiaTheme="minorEastAsia"/>
        </w:rPr>
      </w:pPr>
    </w:p>
    <w:p w14:paraId="2C112DED" w14:textId="6F15F92C" w:rsidR="00324D46" w:rsidRPr="0060578E" w:rsidRDefault="008314CB" w:rsidP="00C1236C">
      <w:pPr>
        <w:spacing w:after="120"/>
        <w:ind w:rightChars="100" w:right="200"/>
        <w:jc w:val="both"/>
        <w:rPr>
          <w:rFonts w:eastAsiaTheme="minorEastAsia"/>
        </w:rPr>
      </w:pPr>
      <w:r w:rsidRPr="0060578E">
        <w:rPr>
          <w:rFonts w:eastAsiaTheme="minorEastAsia"/>
        </w:rPr>
        <w:t xml:space="preserve">Based on the results it can be seen that the accuracy of inter-frequency measurement prediction is very good for all the simulated UE speeds and observation window lengths. The effect of L1 filtering for this scenario is not always positive </w:t>
      </w:r>
      <w:r w:rsidR="00EB221E" w:rsidRPr="0060578E">
        <w:rPr>
          <w:rFonts w:eastAsiaTheme="minorEastAsia"/>
        </w:rPr>
        <w:t>and, in some cases,</w:t>
      </w:r>
      <w:r w:rsidRPr="0060578E">
        <w:rPr>
          <w:rFonts w:eastAsiaTheme="minorEastAsia"/>
        </w:rPr>
        <w:t xml:space="preserve"> applying L1 filtering results in worse performance as c</w:t>
      </w:r>
      <w:r w:rsidR="00A43212" w:rsidRPr="0060578E">
        <w:rPr>
          <w:rFonts w:eastAsiaTheme="minorEastAsia"/>
        </w:rPr>
        <w:t>o</w:t>
      </w:r>
      <w:r w:rsidRPr="0060578E">
        <w:rPr>
          <w:rFonts w:eastAsiaTheme="minorEastAsia"/>
        </w:rPr>
        <w:t>mpared to using non-filtered result</w:t>
      </w:r>
      <w:r w:rsidR="00A43212" w:rsidRPr="0060578E">
        <w:rPr>
          <w:rFonts w:eastAsiaTheme="minorEastAsia"/>
        </w:rPr>
        <w:t xml:space="preserve">. </w:t>
      </w:r>
      <w:r w:rsidRPr="0060578E">
        <w:rPr>
          <w:rFonts w:eastAsiaTheme="minorEastAsia"/>
        </w:rPr>
        <w:t>The following observations can be made:</w:t>
      </w:r>
    </w:p>
    <w:p w14:paraId="70601748" w14:textId="12EB8F32" w:rsidR="00EB221E" w:rsidRPr="0060578E" w:rsidRDefault="004720F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6</w:t>
      </w:r>
      <w:r w:rsidR="008D2F85">
        <w:rPr>
          <w:rFonts w:eastAsiaTheme="minorEastAsia"/>
          <w:b/>
        </w:rPr>
        <w:t xml:space="preserve"> (for Case 3)</w:t>
      </w:r>
      <w:r w:rsidRPr="0060578E">
        <w:rPr>
          <w:rFonts w:eastAsiaTheme="minorEastAsia"/>
          <w:b/>
        </w:rPr>
        <w:t xml:space="preserve">: 1 With the OW equal to 200ms, </w:t>
      </w:r>
      <w:r w:rsidR="00EB221E" w:rsidRPr="0060578E">
        <w:rPr>
          <w:rFonts w:eastAsiaTheme="minorEastAsia"/>
          <w:b/>
        </w:rPr>
        <w:t>the prediction</w:t>
      </w:r>
      <w:r w:rsidRPr="0060578E">
        <w:rPr>
          <w:rFonts w:eastAsiaTheme="minorEastAsia"/>
          <w:b/>
        </w:rPr>
        <w:t xml:space="preserve"> accuracy </w:t>
      </w:r>
      <w:r w:rsidR="00EB221E" w:rsidRPr="0060578E">
        <w:rPr>
          <w:rFonts w:eastAsiaTheme="minorEastAsia"/>
          <w:b/>
        </w:rPr>
        <w:t xml:space="preserve">with L1 filter applied </w:t>
      </w:r>
      <w:r w:rsidRPr="0060578E">
        <w:rPr>
          <w:rFonts w:eastAsiaTheme="minorEastAsia"/>
          <w:b/>
        </w:rPr>
        <w:t xml:space="preserve">is higher than </w:t>
      </w:r>
      <w:r w:rsidR="00EB221E" w:rsidRPr="0060578E">
        <w:rPr>
          <w:rFonts w:eastAsiaTheme="minorEastAsia"/>
          <w:b/>
        </w:rPr>
        <w:t>in the case without L1 filtering for</w:t>
      </w:r>
      <w:r w:rsidRPr="0060578E">
        <w:rPr>
          <w:rFonts w:eastAsiaTheme="minorEastAsia"/>
          <w:b/>
        </w:rPr>
        <w:t xml:space="preserve"> low </w:t>
      </w:r>
      <w:r w:rsidR="00EB221E" w:rsidRPr="0060578E">
        <w:rPr>
          <w:rFonts w:eastAsiaTheme="minorEastAsia"/>
          <w:b/>
        </w:rPr>
        <w:t xml:space="preserve">UE </w:t>
      </w:r>
      <w:r w:rsidRPr="0060578E">
        <w:rPr>
          <w:rFonts w:eastAsiaTheme="minorEastAsia"/>
          <w:b/>
        </w:rPr>
        <w:t>speed</w:t>
      </w:r>
      <w:r w:rsidR="00EB221E" w:rsidRPr="0060578E">
        <w:rPr>
          <w:rFonts w:eastAsiaTheme="minorEastAsia"/>
          <w:b/>
        </w:rPr>
        <w:t>s</w:t>
      </w:r>
      <w:r w:rsidRPr="0060578E">
        <w:rPr>
          <w:rFonts w:eastAsiaTheme="minorEastAsia"/>
          <w:b/>
        </w:rPr>
        <w:t xml:space="preserve"> (30 and 60</w:t>
      </w:r>
      <w:r w:rsidR="00EB221E" w:rsidRPr="0060578E">
        <w:rPr>
          <w:rFonts w:eastAsiaTheme="minorEastAsia"/>
          <w:b/>
        </w:rPr>
        <w:t xml:space="preserve"> </w:t>
      </w:r>
      <w:r w:rsidRPr="0060578E">
        <w:rPr>
          <w:rFonts w:eastAsiaTheme="minorEastAsia"/>
          <w:b/>
        </w:rPr>
        <w:t>km/h)</w:t>
      </w:r>
      <w:r w:rsidR="00EB221E" w:rsidRPr="0060578E">
        <w:rPr>
          <w:rFonts w:eastAsiaTheme="minorEastAsia"/>
          <w:b/>
        </w:rPr>
        <w:t>, while for higher UE speed (90 and 120 km/h), the prediction using non-filtered measurements performs better. This may be justified in the following way:</w:t>
      </w:r>
    </w:p>
    <w:p w14:paraId="1449CAD5" w14:textId="6EE7EEEC" w:rsidR="004720FE" w:rsidRPr="0060578E" w:rsidRDefault="00EB221E" w:rsidP="004720FE">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low UE speeds, </w:t>
      </w:r>
      <w:r w:rsidR="003F4EAF" w:rsidRPr="0060578E">
        <w:rPr>
          <w:rFonts w:eastAsiaTheme="minorEastAsia"/>
          <w:b/>
        </w:rPr>
        <w:t xml:space="preserve">since both input and output </w:t>
      </w:r>
      <w:proofErr w:type="gramStart"/>
      <w:r w:rsidR="003F4EAF" w:rsidRPr="0060578E">
        <w:rPr>
          <w:rFonts w:eastAsiaTheme="minorEastAsia"/>
          <w:b/>
        </w:rPr>
        <w:t>is</w:t>
      </w:r>
      <w:proofErr w:type="gramEnd"/>
      <w:r w:rsidR="003F4EAF" w:rsidRPr="0060578E">
        <w:rPr>
          <w:rFonts w:eastAsiaTheme="minorEastAsia"/>
          <w:b/>
        </w:rPr>
        <w:t xml:space="preserve"> </w:t>
      </w:r>
      <w:r w:rsidR="004720FE" w:rsidRPr="0060578E">
        <w:rPr>
          <w:rFonts w:eastAsiaTheme="minorEastAsia"/>
          <w:b/>
        </w:rPr>
        <w:t xml:space="preserve">L1 filtered </w:t>
      </w:r>
      <w:r w:rsidR="003F4EAF" w:rsidRPr="0060578E">
        <w:rPr>
          <w:rFonts w:eastAsiaTheme="minorEastAsia"/>
          <w:b/>
        </w:rPr>
        <w:t>RSRP</w:t>
      </w:r>
      <w:r w:rsidR="004720FE" w:rsidRPr="0060578E">
        <w:rPr>
          <w:rFonts w:eastAsiaTheme="minorEastAsia"/>
          <w:b/>
        </w:rPr>
        <w:t xml:space="preserve">, the previous measurement results will </w:t>
      </w:r>
      <w:r w:rsidR="003F4EAF" w:rsidRPr="0060578E">
        <w:rPr>
          <w:rFonts w:eastAsiaTheme="minorEastAsia"/>
          <w:b/>
        </w:rPr>
        <w:t xml:space="preserve">still </w:t>
      </w:r>
      <w:r w:rsidR="004720FE" w:rsidRPr="0060578E">
        <w:rPr>
          <w:rFonts w:eastAsiaTheme="minorEastAsia"/>
          <w:b/>
        </w:rPr>
        <w:t xml:space="preserve">be </w:t>
      </w:r>
      <w:r w:rsidR="003F4EAF" w:rsidRPr="0060578E">
        <w:rPr>
          <w:rFonts w:eastAsiaTheme="minorEastAsia"/>
          <w:b/>
        </w:rPr>
        <w:t>well correlated with the RSRP of the predicted cell</w:t>
      </w:r>
      <w:r w:rsidR="004720FE" w:rsidRPr="0060578E">
        <w:rPr>
          <w:rFonts w:eastAsiaTheme="minorEastAsia"/>
          <w:b/>
        </w:rPr>
        <w:t xml:space="preserve">. </w:t>
      </w:r>
    </w:p>
    <w:p w14:paraId="6DF6FB88" w14:textId="7F9692B8" w:rsidR="004720FE" w:rsidRPr="0060578E" w:rsidRDefault="00EB221E" w:rsidP="00EB221E">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high UE speeds, </w:t>
      </w:r>
      <w:r w:rsidR="004720FE" w:rsidRPr="0060578E">
        <w:rPr>
          <w:rFonts w:eastAsiaTheme="minorEastAsia"/>
          <w:b/>
        </w:rPr>
        <w:t xml:space="preserve">the measured results closer to the sampling timestamp </w:t>
      </w:r>
      <w:r w:rsidRPr="0060578E">
        <w:rPr>
          <w:rFonts w:eastAsiaTheme="minorEastAsia"/>
          <w:b/>
        </w:rPr>
        <w:t xml:space="preserve">are </w:t>
      </w:r>
      <w:r w:rsidR="004720FE" w:rsidRPr="0060578E">
        <w:rPr>
          <w:rFonts w:eastAsiaTheme="minorEastAsia"/>
          <w:b/>
        </w:rPr>
        <w:t xml:space="preserve">more </w:t>
      </w:r>
      <w:r w:rsidRPr="0060578E">
        <w:rPr>
          <w:rFonts w:eastAsiaTheme="minorEastAsia"/>
          <w:b/>
        </w:rPr>
        <w:t xml:space="preserve">correlated with the RSRP of the predicted cell </w:t>
      </w:r>
      <w:r w:rsidR="004720FE" w:rsidRPr="0060578E">
        <w:rPr>
          <w:rFonts w:eastAsiaTheme="minorEastAsia"/>
          <w:b/>
        </w:rPr>
        <w:t xml:space="preserve">than the </w:t>
      </w:r>
      <w:r w:rsidRPr="0060578E">
        <w:rPr>
          <w:rFonts w:eastAsiaTheme="minorEastAsia"/>
          <w:b/>
        </w:rPr>
        <w:t>samples more distant in time.</w:t>
      </w:r>
    </w:p>
    <w:p w14:paraId="68A06585" w14:textId="66ABE936" w:rsidR="00E37E52" w:rsidRPr="0060578E" w:rsidRDefault="004720F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7</w:t>
      </w:r>
      <w:r w:rsidR="008D2F85">
        <w:rPr>
          <w:rFonts w:eastAsiaTheme="minorEastAsia"/>
          <w:b/>
        </w:rPr>
        <w:t xml:space="preserve"> (for Case 3)</w:t>
      </w:r>
      <w:r w:rsidRPr="0060578E">
        <w:rPr>
          <w:rFonts w:eastAsiaTheme="minorEastAsia"/>
          <w:b/>
        </w:rPr>
        <w:t xml:space="preserve">: With the </w:t>
      </w:r>
      <w:r w:rsidR="006D1835" w:rsidRPr="0060578E">
        <w:rPr>
          <w:rFonts w:eastAsiaTheme="minorEastAsia"/>
          <w:b/>
        </w:rPr>
        <w:t xml:space="preserve">increase of </w:t>
      </w:r>
      <w:r w:rsidRPr="0060578E">
        <w:rPr>
          <w:rFonts w:eastAsiaTheme="minorEastAsia"/>
          <w:b/>
        </w:rPr>
        <w:t xml:space="preserve">OW, </w:t>
      </w:r>
      <w:r w:rsidR="006D1835" w:rsidRPr="0060578E">
        <w:rPr>
          <w:rFonts w:eastAsiaTheme="minorEastAsia"/>
          <w:b/>
        </w:rPr>
        <w:t xml:space="preserve">the prediction accuracy declines for </w:t>
      </w:r>
      <w:r w:rsidR="00756117" w:rsidRPr="0060578E">
        <w:rPr>
          <w:rFonts w:eastAsiaTheme="minorEastAsia"/>
          <w:b/>
        </w:rPr>
        <w:t xml:space="preserve">prediction using both </w:t>
      </w:r>
      <w:r w:rsidRPr="0060578E">
        <w:rPr>
          <w:rFonts w:eastAsiaTheme="minorEastAsia"/>
          <w:b/>
        </w:rPr>
        <w:t>fil</w:t>
      </w:r>
      <w:r w:rsidR="006D1835" w:rsidRPr="0060578E">
        <w:rPr>
          <w:rFonts w:eastAsiaTheme="minorEastAsia"/>
          <w:b/>
        </w:rPr>
        <w:t>t</w:t>
      </w:r>
      <w:r w:rsidRPr="0060578E">
        <w:rPr>
          <w:rFonts w:eastAsiaTheme="minorEastAsia"/>
          <w:b/>
        </w:rPr>
        <w:t xml:space="preserve">ered and non-filtered </w:t>
      </w:r>
      <w:r w:rsidR="00756117" w:rsidRPr="0060578E">
        <w:rPr>
          <w:rFonts w:eastAsiaTheme="minorEastAsia"/>
          <w:b/>
        </w:rPr>
        <w:t>results</w:t>
      </w:r>
      <w:r w:rsidRPr="0060578E">
        <w:rPr>
          <w:rFonts w:eastAsiaTheme="minorEastAsia"/>
          <w:b/>
        </w:rPr>
        <w:t>.</w:t>
      </w:r>
      <w:r w:rsidR="00BA07C5" w:rsidRPr="0060578E">
        <w:rPr>
          <w:rFonts w:eastAsiaTheme="minorEastAsia"/>
          <w:b/>
        </w:rPr>
        <w:t xml:space="preserve"> This may be justified by the fact that the current RSRP of the inter-frequency cell is best correlated with the latest measurements on the serving frequency cell</w:t>
      </w:r>
      <w:r w:rsidR="00D25802" w:rsidRPr="0060578E">
        <w:rPr>
          <w:rFonts w:eastAsiaTheme="minorEastAsia"/>
          <w:b/>
        </w:rPr>
        <w:t>.</w:t>
      </w:r>
    </w:p>
    <w:p w14:paraId="6C827EBC" w14:textId="705BABAF" w:rsidR="00E01AAE" w:rsidRDefault="00E01AAE" w:rsidP="004720FE">
      <w:pPr>
        <w:spacing w:after="120"/>
        <w:ind w:rightChars="100" w:right="200"/>
        <w:jc w:val="both"/>
        <w:rPr>
          <w:rFonts w:eastAsiaTheme="minorEastAsia"/>
          <w:b/>
        </w:rPr>
      </w:pPr>
      <w:r w:rsidRPr="0060578E">
        <w:rPr>
          <w:rFonts w:eastAsiaTheme="minorEastAsia"/>
          <w:b/>
        </w:rPr>
        <w:t xml:space="preserve">Observation </w:t>
      </w:r>
      <w:r w:rsidR="000A4AB5">
        <w:rPr>
          <w:rFonts w:eastAsiaTheme="minorEastAsia"/>
          <w:b/>
        </w:rPr>
        <w:t>8</w:t>
      </w:r>
      <w:r w:rsidR="008D2F85">
        <w:rPr>
          <w:rFonts w:eastAsiaTheme="minorEastAsia"/>
          <w:b/>
        </w:rPr>
        <w:t xml:space="preserve"> (for Case 3)</w:t>
      </w:r>
      <w:r w:rsidRPr="0060578E">
        <w:rPr>
          <w:rFonts w:eastAsiaTheme="minorEastAsia"/>
          <w:b/>
        </w:rPr>
        <w:t xml:space="preserve">: </w:t>
      </w:r>
      <w:r w:rsidR="00881A45">
        <w:rPr>
          <w:rFonts w:eastAsiaTheme="minorEastAsia"/>
          <w:b/>
        </w:rPr>
        <w:t>For RRM sub use case 1, t</w:t>
      </w:r>
      <w:r w:rsidRPr="0060578E">
        <w:rPr>
          <w:rFonts w:eastAsiaTheme="minorEastAsia"/>
          <w:b/>
        </w:rPr>
        <w:t>he prediction accuracy is very good for all simulated UE speeds</w:t>
      </w:r>
      <w:r w:rsidR="001D2DAD" w:rsidRPr="0060578E">
        <w:rPr>
          <w:rFonts w:eastAsiaTheme="minorEastAsia"/>
          <w:b/>
        </w:rPr>
        <w:t xml:space="preserve"> (RMSE&lt;1 dBm)</w:t>
      </w:r>
      <w:r w:rsidRPr="0060578E">
        <w:rPr>
          <w:rFonts w:eastAsiaTheme="minorEastAsia"/>
          <w:b/>
        </w:rPr>
        <w:t>, even though it declines with the increase of the UE speed.</w:t>
      </w:r>
    </w:p>
    <w:p w14:paraId="74F43027" w14:textId="79A751CD" w:rsidR="00906958" w:rsidRDefault="00FB2A46" w:rsidP="004720FE">
      <w:pPr>
        <w:spacing w:after="120"/>
        <w:ind w:rightChars="100" w:right="200"/>
        <w:jc w:val="both"/>
        <w:rPr>
          <w:rFonts w:eastAsiaTheme="minorEastAsia"/>
          <w:b/>
        </w:rPr>
      </w:pPr>
      <w:r>
        <w:rPr>
          <w:rFonts w:eastAsiaTheme="minorEastAsia"/>
          <w:b/>
        </w:rPr>
        <w:t xml:space="preserve">Observation </w:t>
      </w:r>
      <w:r w:rsidR="000A4AB5">
        <w:rPr>
          <w:rFonts w:eastAsiaTheme="minorEastAsia"/>
          <w:b/>
        </w:rPr>
        <w:t>9</w:t>
      </w:r>
      <w:r w:rsidR="008D2F85">
        <w:rPr>
          <w:rFonts w:eastAsiaTheme="minorEastAsia"/>
          <w:b/>
        </w:rPr>
        <w:t xml:space="preserve"> (for Case 3)</w:t>
      </w:r>
      <w:r>
        <w:rPr>
          <w:rFonts w:eastAsiaTheme="minorEastAsia"/>
          <w:b/>
        </w:rPr>
        <w:t xml:space="preserve">: Results for </w:t>
      </w:r>
      <w:r w:rsidR="00906958">
        <w:rPr>
          <w:rFonts w:eastAsiaTheme="minorEastAsia"/>
          <w:b/>
        </w:rPr>
        <w:t xml:space="preserve">RRM </w:t>
      </w:r>
      <w:r>
        <w:rPr>
          <w:rFonts w:eastAsiaTheme="minorEastAsia"/>
          <w:b/>
        </w:rPr>
        <w:t xml:space="preserve">sub use case 1 are significantly better than the results using RRM sub-use case </w:t>
      </w:r>
      <w:r w:rsidR="00906958">
        <w:rPr>
          <w:rFonts w:eastAsiaTheme="minorEastAsia"/>
          <w:b/>
        </w:rPr>
        <w:t>2:</w:t>
      </w:r>
    </w:p>
    <w:p w14:paraId="36EFA284" w14:textId="597DC189" w:rsidR="00FB2A46" w:rsidRDefault="002567E0" w:rsidP="00906958">
      <w:pPr>
        <w:pStyle w:val="ListParagraph"/>
        <w:numPr>
          <w:ilvl w:val="0"/>
          <w:numId w:val="39"/>
        </w:numPr>
        <w:spacing w:after="120"/>
        <w:ind w:leftChars="0" w:rightChars="100" w:right="200"/>
        <w:jc w:val="both"/>
        <w:rPr>
          <w:rFonts w:eastAsiaTheme="minorEastAsia"/>
          <w:b/>
        </w:rPr>
      </w:pPr>
      <w:r>
        <w:rPr>
          <w:rFonts w:eastAsiaTheme="minorEastAsia"/>
          <w:b/>
        </w:rPr>
        <w:t>Error r</w:t>
      </w:r>
      <w:r w:rsidR="00906958" w:rsidRPr="00906958">
        <w:rPr>
          <w:rFonts w:eastAsiaTheme="minorEastAsia"/>
          <w:b/>
        </w:rPr>
        <w:t xml:space="preserve">ange for </w:t>
      </w:r>
      <w:r w:rsidR="00906958">
        <w:rPr>
          <w:rFonts w:eastAsiaTheme="minorEastAsia"/>
          <w:b/>
        </w:rPr>
        <w:t xml:space="preserve">sub-use case 1: </w:t>
      </w:r>
      <w:r w:rsidR="00906958" w:rsidRPr="00906958">
        <w:rPr>
          <w:rFonts w:eastAsiaTheme="minorEastAsia"/>
          <w:b/>
        </w:rPr>
        <w:t>0.</w:t>
      </w:r>
      <w:r w:rsidR="00991DA9">
        <w:rPr>
          <w:rFonts w:eastAsiaTheme="minorEastAsia"/>
          <w:b/>
        </w:rPr>
        <w:t>23</w:t>
      </w:r>
      <w:r w:rsidR="00906958">
        <w:rPr>
          <w:rFonts w:eastAsiaTheme="minorEastAsia"/>
          <w:b/>
        </w:rPr>
        <w:t>~0.91 dBm</w:t>
      </w:r>
    </w:p>
    <w:p w14:paraId="40D6DA84" w14:textId="1BA7328A" w:rsidR="00906958" w:rsidRPr="00906958" w:rsidRDefault="002567E0" w:rsidP="00906958">
      <w:pPr>
        <w:pStyle w:val="ListParagraph"/>
        <w:numPr>
          <w:ilvl w:val="0"/>
          <w:numId w:val="39"/>
        </w:numPr>
        <w:spacing w:after="120"/>
        <w:ind w:leftChars="0" w:rightChars="100" w:right="200"/>
        <w:jc w:val="both"/>
        <w:rPr>
          <w:rFonts w:eastAsiaTheme="minorEastAsia"/>
          <w:b/>
        </w:rPr>
      </w:pPr>
      <w:r>
        <w:rPr>
          <w:rFonts w:eastAsiaTheme="minorEastAsia"/>
          <w:b/>
        </w:rPr>
        <w:lastRenderedPageBreak/>
        <w:t>Error r</w:t>
      </w:r>
      <w:r w:rsidR="00906958" w:rsidRPr="00906958">
        <w:rPr>
          <w:rFonts w:eastAsiaTheme="minorEastAsia"/>
          <w:b/>
        </w:rPr>
        <w:t xml:space="preserve">ange for </w:t>
      </w:r>
      <w:r w:rsidR="00906958">
        <w:rPr>
          <w:rFonts w:eastAsiaTheme="minorEastAsia"/>
          <w:b/>
        </w:rPr>
        <w:t xml:space="preserve">sub-use case </w:t>
      </w:r>
      <w:r>
        <w:rPr>
          <w:rFonts w:eastAsiaTheme="minorEastAsia"/>
          <w:b/>
        </w:rPr>
        <w:t>2</w:t>
      </w:r>
      <w:r w:rsidR="00906958">
        <w:rPr>
          <w:rFonts w:eastAsiaTheme="minorEastAsia"/>
          <w:b/>
        </w:rPr>
        <w:t xml:space="preserve">: </w:t>
      </w:r>
      <w:r w:rsidR="00906958" w:rsidRPr="00906958">
        <w:rPr>
          <w:rFonts w:eastAsiaTheme="minorEastAsia"/>
          <w:b/>
        </w:rPr>
        <w:t>0.</w:t>
      </w:r>
      <w:r>
        <w:rPr>
          <w:rFonts w:eastAsiaTheme="minorEastAsia"/>
          <w:b/>
        </w:rPr>
        <w:t>46</w:t>
      </w:r>
      <w:r w:rsidR="00906958">
        <w:rPr>
          <w:rFonts w:eastAsiaTheme="minorEastAsia"/>
          <w:b/>
        </w:rPr>
        <w:t>~</w:t>
      </w:r>
      <w:r>
        <w:rPr>
          <w:rFonts w:eastAsiaTheme="minorEastAsia"/>
          <w:b/>
        </w:rPr>
        <w:t>3.4</w:t>
      </w:r>
      <w:r w:rsidR="001C5DA0">
        <w:rPr>
          <w:rFonts w:eastAsiaTheme="minorEastAsia"/>
          <w:b/>
        </w:rPr>
        <w:t>0</w:t>
      </w:r>
      <w:r w:rsidR="00906958">
        <w:rPr>
          <w:rFonts w:eastAsiaTheme="minorEastAsia"/>
          <w:b/>
        </w:rPr>
        <w:t xml:space="preserve"> dBm</w:t>
      </w:r>
    </w:p>
    <w:p w14:paraId="480C81EF" w14:textId="77777777" w:rsidR="004720FE" w:rsidRPr="0060578E" w:rsidRDefault="004720FE" w:rsidP="00C1236C">
      <w:pPr>
        <w:spacing w:after="120"/>
        <w:ind w:rightChars="100" w:right="200"/>
        <w:jc w:val="both"/>
        <w:rPr>
          <w:rFonts w:eastAsiaTheme="minorEastAsia"/>
        </w:rPr>
      </w:pPr>
    </w:p>
    <w:p w14:paraId="62DBF5F4" w14:textId="44D1A498" w:rsidR="001053CD" w:rsidRPr="0060578E" w:rsidRDefault="0015614D" w:rsidP="00466812">
      <w:pPr>
        <w:pStyle w:val="Heading2"/>
        <w:rPr>
          <w:rFonts w:eastAsiaTheme="minorEastAsia"/>
        </w:rPr>
      </w:pPr>
      <w:r w:rsidRPr="0060578E">
        <w:rPr>
          <w:rFonts w:eastAsiaTheme="minorEastAsia"/>
        </w:rPr>
        <w:t>2.</w:t>
      </w:r>
      <w:r w:rsidR="00466812">
        <w:rPr>
          <w:rFonts w:eastAsiaTheme="minorEastAsia"/>
        </w:rPr>
        <w:t>4</w:t>
      </w:r>
      <w:r w:rsidRPr="0060578E">
        <w:rPr>
          <w:rFonts w:eastAsiaTheme="minorEastAsia"/>
        </w:rPr>
        <w:t xml:space="preserve"> </w:t>
      </w:r>
      <w:r w:rsidR="00C953C9" w:rsidRPr="0060578E">
        <w:rPr>
          <w:rFonts w:eastAsiaTheme="minorEastAsia"/>
        </w:rPr>
        <w:t>C</w:t>
      </w:r>
      <w:r w:rsidR="001053CD" w:rsidRPr="0060578E">
        <w:rPr>
          <w:rFonts w:eastAsiaTheme="minorEastAsia"/>
        </w:rPr>
        <w:t>ase 4 (</w:t>
      </w:r>
      <w:r w:rsidR="001053CD" w:rsidRPr="0060578E">
        <w:t>FR2 intra-frequency temporal domain case A)</w:t>
      </w:r>
    </w:p>
    <w:p w14:paraId="184D3459" w14:textId="519AA255" w:rsidR="00010785" w:rsidRPr="000E1264" w:rsidRDefault="00010785" w:rsidP="00010785">
      <w:pPr>
        <w:jc w:val="center"/>
      </w:pPr>
      <w:bookmarkStart w:id="4" w:name="_Hlk166002333"/>
      <w:r>
        <w:t xml:space="preserve">Table </w:t>
      </w:r>
      <w:r w:rsidR="00AD02EB">
        <w:t>7</w:t>
      </w:r>
      <w:r>
        <w:t xml:space="preserve">: </w:t>
      </w:r>
      <w:r w:rsidRPr="0060578E">
        <w:t xml:space="preserve">Simulation </w:t>
      </w:r>
      <w:r>
        <w:t xml:space="preserve">assumptions, settings and model information for Case </w:t>
      </w:r>
      <w:r w:rsidR="008663DD">
        <w:t>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3065"/>
        <w:gridCol w:w="2434"/>
      </w:tblGrid>
      <w:tr w:rsidR="00010785" w:rsidRPr="0060578E" w14:paraId="7BCF94FA" w14:textId="77777777" w:rsidTr="00C702F6">
        <w:trPr>
          <w:jc w:val="center"/>
        </w:trPr>
        <w:tc>
          <w:tcPr>
            <w:tcW w:w="4761" w:type="dxa"/>
            <w:gridSpan w:val="2"/>
            <w:shd w:val="clear" w:color="auto" w:fill="auto"/>
          </w:tcPr>
          <w:p w14:paraId="64DE0AE1" w14:textId="77777777" w:rsidR="00010785" w:rsidRPr="0060578E" w:rsidRDefault="00010785" w:rsidP="00C702F6">
            <w:pPr>
              <w:overflowPunct/>
              <w:autoSpaceDE/>
              <w:autoSpaceDN/>
              <w:adjustRightInd/>
              <w:textAlignment w:val="auto"/>
              <w:rPr>
                <w:lang w:eastAsia="en-US"/>
              </w:rPr>
            </w:pPr>
            <w:r w:rsidRPr="0060578E">
              <w:rPr>
                <w:lang w:eastAsia="en-US"/>
              </w:rPr>
              <w:t>Report parameters</w:t>
            </w:r>
          </w:p>
        </w:tc>
        <w:tc>
          <w:tcPr>
            <w:tcW w:w="2434" w:type="dxa"/>
            <w:shd w:val="clear" w:color="auto" w:fill="auto"/>
          </w:tcPr>
          <w:p w14:paraId="35543DB2" w14:textId="77777777" w:rsidR="00010785" w:rsidRPr="0060578E" w:rsidRDefault="00010785" w:rsidP="00C702F6">
            <w:pPr>
              <w:overflowPunct/>
              <w:autoSpaceDE/>
              <w:autoSpaceDN/>
              <w:adjustRightInd/>
              <w:textAlignment w:val="auto"/>
              <w:rPr>
                <w:rFonts w:eastAsia="DengXian"/>
                <w:b/>
                <w:lang w:eastAsia="en-US"/>
              </w:rPr>
            </w:pPr>
          </w:p>
        </w:tc>
      </w:tr>
      <w:tr w:rsidR="00010785" w:rsidRPr="0060578E" w14:paraId="62B5AD63" w14:textId="77777777" w:rsidTr="00C702F6">
        <w:trPr>
          <w:jc w:val="center"/>
        </w:trPr>
        <w:tc>
          <w:tcPr>
            <w:tcW w:w="1696" w:type="dxa"/>
            <w:vMerge w:val="restart"/>
            <w:shd w:val="clear" w:color="auto" w:fill="auto"/>
          </w:tcPr>
          <w:p w14:paraId="65932751"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Reported simulation assumptions</w:t>
            </w:r>
          </w:p>
        </w:tc>
        <w:tc>
          <w:tcPr>
            <w:tcW w:w="3065" w:type="dxa"/>
            <w:shd w:val="clear" w:color="auto" w:fill="auto"/>
          </w:tcPr>
          <w:p w14:paraId="595828DD"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lang w:eastAsia="en-US"/>
              </w:rPr>
              <w:t xml:space="preserve">UE trajectory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26248958" w14:textId="77777777" w:rsidR="00010785" w:rsidRPr="0060578E" w:rsidRDefault="00010785" w:rsidP="00C702F6">
            <w:pPr>
              <w:overflowPunct/>
              <w:autoSpaceDE/>
              <w:autoSpaceDN/>
              <w:adjustRightInd/>
              <w:textAlignment w:val="auto"/>
              <w:rPr>
                <w:rFonts w:eastAsia="DengXian"/>
              </w:rPr>
            </w:pPr>
            <w:r w:rsidRPr="0060578E">
              <w:rPr>
                <w:rFonts w:eastAsia="DengXian"/>
              </w:rPr>
              <w:t>Option 1</w:t>
            </w:r>
          </w:p>
        </w:tc>
      </w:tr>
      <w:tr w:rsidR="00010785" w:rsidRPr="0060578E" w14:paraId="7A2317FD" w14:textId="77777777" w:rsidTr="00C702F6">
        <w:trPr>
          <w:jc w:val="center"/>
        </w:trPr>
        <w:tc>
          <w:tcPr>
            <w:tcW w:w="1696" w:type="dxa"/>
            <w:vMerge/>
            <w:shd w:val="clear" w:color="auto" w:fill="auto"/>
          </w:tcPr>
          <w:p w14:paraId="6EC9A68C"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907452A"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 xml:space="preserve">UE trajectory boundary processing option (option 1,2,3 </w:t>
            </w:r>
            <w:proofErr w:type="gramStart"/>
            <w:r w:rsidRPr="0060578E">
              <w:rPr>
                <w:rFonts w:eastAsia="DengXian"/>
                <w:lang w:eastAsia="en-US"/>
              </w:rPr>
              <w:t>in[</w:t>
            </w:r>
            <w:proofErr w:type="gramEnd"/>
            <w:r w:rsidRPr="0060578E">
              <w:rPr>
                <w:rFonts w:eastAsia="DengXian"/>
                <w:lang w:eastAsia="en-US"/>
              </w:rPr>
              <w:t>4])</w:t>
            </w:r>
          </w:p>
        </w:tc>
        <w:tc>
          <w:tcPr>
            <w:tcW w:w="2434" w:type="dxa"/>
            <w:shd w:val="clear" w:color="auto" w:fill="auto"/>
          </w:tcPr>
          <w:p w14:paraId="36F54349" w14:textId="77777777" w:rsidR="00010785" w:rsidRPr="0060578E" w:rsidRDefault="00010785" w:rsidP="00C702F6">
            <w:pPr>
              <w:overflowPunct/>
              <w:autoSpaceDE/>
              <w:autoSpaceDN/>
              <w:adjustRightInd/>
              <w:textAlignment w:val="auto"/>
              <w:rPr>
                <w:rFonts w:eastAsia="DengXian"/>
              </w:rPr>
            </w:pPr>
            <w:r w:rsidRPr="0060578E">
              <w:rPr>
                <w:rFonts w:eastAsia="DengXian"/>
              </w:rPr>
              <w:t>Option 1 (wrap-around model)</w:t>
            </w:r>
          </w:p>
        </w:tc>
      </w:tr>
      <w:tr w:rsidR="00010785" w:rsidRPr="0060578E" w14:paraId="24ABCF94" w14:textId="77777777" w:rsidTr="00C702F6">
        <w:trPr>
          <w:jc w:val="center"/>
        </w:trPr>
        <w:tc>
          <w:tcPr>
            <w:tcW w:w="1696" w:type="dxa"/>
            <w:vMerge/>
            <w:shd w:val="clear" w:color="auto" w:fill="auto"/>
          </w:tcPr>
          <w:p w14:paraId="2F5C4843"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024CF5DB"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lang w:eastAsia="en-US"/>
              </w:rPr>
              <w:t>UE speed (30,60,90,120 Km/h)</w:t>
            </w:r>
          </w:p>
        </w:tc>
        <w:tc>
          <w:tcPr>
            <w:tcW w:w="2434" w:type="dxa"/>
            <w:shd w:val="clear" w:color="auto" w:fill="auto"/>
          </w:tcPr>
          <w:p w14:paraId="5D8078EC" w14:textId="1AC421A4" w:rsidR="00010785" w:rsidRPr="0060578E" w:rsidRDefault="00010785" w:rsidP="00C702F6">
            <w:pPr>
              <w:overflowPunct/>
              <w:autoSpaceDE/>
              <w:autoSpaceDN/>
              <w:adjustRightInd/>
              <w:textAlignment w:val="auto"/>
              <w:rPr>
                <w:rFonts w:eastAsia="DengXian"/>
              </w:rPr>
            </w:pPr>
            <w:r w:rsidRPr="0060578E">
              <w:rPr>
                <w:rFonts w:eastAsia="DengXian"/>
              </w:rPr>
              <w:t>30, 60, 90, 120 km/h</w:t>
            </w:r>
          </w:p>
        </w:tc>
      </w:tr>
      <w:tr w:rsidR="00010785" w:rsidRPr="0060578E" w14:paraId="298118F6" w14:textId="77777777" w:rsidTr="00C702F6">
        <w:trPr>
          <w:jc w:val="center"/>
        </w:trPr>
        <w:tc>
          <w:tcPr>
            <w:tcW w:w="1696" w:type="dxa"/>
            <w:vMerge/>
            <w:shd w:val="clear" w:color="auto" w:fill="auto"/>
          </w:tcPr>
          <w:p w14:paraId="6E472313"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A198697"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correlation assumption in general (yes or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004D1DE9"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24F32247" w14:textId="77777777" w:rsidTr="00C702F6">
        <w:trPr>
          <w:jc w:val="center"/>
        </w:trPr>
        <w:tc>
          <w:tcPr>
            <w:tcW w:w="1696" w:type="dxa"/>
            <w:vMerge/>
            <w:shd w:val="clear" w:color="auto" w:fill="auto"/>
          </w:tcPr>
          <w:p w14:paraId="58A75A60"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7430844"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Inter-frequency shadow fading correction (e.g. full, partial, </w:t>
            </w:r>
            <w:proofErr w:type="gramStart"/>
            <w:r w:rsidRPr="0060578E">
              <w:rPr>
                <w:rFonts w:eastAsia="DengXian"/>
                <w:color w:val="000000"/>
                <w:lang w:eastAsia="en-US"/>
              </w:rPr>
              <w:t>no)(</w:t>
            </w:r>
            <w:proofErr w:type="gramEnd"/>
            <w:r w:rsidRPr="0060578E">
              <w:rPr>
                <w:rFonts w:eastAsia="DengXian"/>
                <w:color w:val="000000"/>
                <w:lang w:eastAsia="en-US"/>
              </w:rPr>
              <w:t>Note 1)</w:t>
            </w:r>
          </w:p>
        </w:tc>
        <w:tc>
          <w:tcPr>
            <w:tcW w:w="2434" w:type="dxa"/>
            <w:shd w:val="clear" w:color="auto" w:fill="auto"/>
          </w:tcPr>
          <w:p w14:paraId="51A0E80D"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2F07FCCA" w14:textId="77777777" w:rsidTr="00C702F6">
        <w:trPr>
          <w:jc w:val="center"/>
        </w:trPr>
        <w:tc>
          <w:tcPr>
            <w:tcW w:w="1696" w:type="dxa"/>
            <w:vMerge/>
            <w:shd w:val="clear" w:color="auto" w:fill="auto"/>
          </w:tcPr>
          <w:p w14:paraId="1E76B25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AA3B3ED" w14:textId="77777777" w:rsidR="00010785" w:rsidRPr="0060578E" w:rsidRDefault="00010785" w:rsidP="00C702F6">
            <w:pPr>
              <w:overflowPunct/>
              <w:autoSpaceDE/>
              <w:autoSpaceDN/>
              <w:adjustRightInd/>
              <w:textAlignment w:val="auto"/>
              <w:rPr>
                <w:rFonts w:eastAsia="DengXian"/>
                <w:color w:val="000000"/>
                <w:lang w:eastAsia="en-US"/>
              </w:rPr>
            </w:pPr>
            <w:r w:rsidRPr="0060578E">
              <w:rPr>
                <w:color w:val="000000"/>
                <w:lang w:eastAsia="en-US"/>
              </w:rPr>
              <w:t xml:space="preserve">Whether </w:t>
            </w:r>
            <w:proofErr w:type="spellStart"/>
            <w:r w:rsidRPr="0060578E">
              <w:rPr>
                <w:color w:val="000000"/>
                <w:lang w:eastAsia="en-US"/>
              </w:rPr>
              <w:t>LOSsoft</w:t>
            </w:r>
            <w:proofErr w:type="spellEnd"/>
            <w:r w:rsidRPr="0060578E">
              <w:rPr>
                <w:color w:val="000000"/>
                <w:lang w:eastAsia="en-US"/>
              </w:rPr>
              <w:t xml:space="preserve"> is </w:t>
            </w:r>
            <w:proofErr w:type="spellStart"/>
            <w:r w:rsidRPr="0060578E">
              <w:rPr>
                <w:color w:val="000000"/>
                <w:lang w:eastAsia="en-US"/>
              </w:rPr>
              <w:t>modeled</w:t>
            </w:r>
            <w:proofErr w:type="spellEnd"/>
            <w:r w:rsidRPr="0060578E">
              <w:rPr>
                <w:color w:val="000000"/>
                <w:lang w:eastAsia="en-US"/>
              </w:rPr>
              <w:t xml:space="preserve"> or not</w:t>
            </w:r>
          </w:p>
        </w:tc>
        <w:tc>
          <w:tcPr>
            <w:tcW w:w="2434" w:type="dxa"/>
            <w:shd w:val="clear" w:color="auto" w:fill="auto"/>
          </w:tcPr>
          <w:p w14:paraId="053A7786" w14:textId="77777777" w:rsidR="00010785" w:rsidRPr="0060578E" w:rsidRDefault="00010785" w:rsidP="00C702F6">
            <w:pPr>
              <w:overflowPunct/>
              <w:autoSpaceDE/>
              <w:autoSpaceDN/>
              <w:adjustRightInd/>
              <w:textAlignment w:val="auto"/>
              <w:rPr>
                <w:rFonts w:eastAsia="DengXian"/>
              </w:rPr>
            </w:pPr>
            <w:r w:rsidRPr="0060578E">
              <w:rPr>
                <w:rFonts w:eastAsia="DengXian"/>
              </w:rPr>
              <w:t>no</w:t>
            </w:r>
          </w:p>
        </w:tc>
      </w:tr>
      <w:tr w:rsidR="00010785" w:rsidRPr="0060578E" w14:paraId="44BC77FD" w14:textId="77777777" w:rsidTr="00C702F6">
        <w:trPr>
          <w:jc w:val="center"/>
        </w:trPr>
        <w:tc>
          <w:tcPr>
            <w:tcW w:w="1696" w:type="dxa"/>
            <w:vMerge/>
            <w:shd w:val="clear" w:color="auto" w:fill="auto"/>
          </w:tcPr>
          <w:p w14:paraId="6079923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2EA6693" w14:textId="77777777" w:rsidR="00010785" w:rsidRPr="0060578E" w:rsidRDefault="00010785" w:rsidP="00C702F6">
            <w:pPr>
              <w:overflowPunct/>
              <w:autoSpaceDE/>
              <w:autoSpaceDN/>
              <w:adjustRightInd/>
              <w:textAlignment w:val="auto"/>
              <w:rPr>
                <w:rFonts w:eastAsia="DengXian"/>
                <w:color w:val="000000"/>
                <w:lang w:eastAsia="en-US"/>
              </w:rPr>
            </w:pPr>
            <w:r w:rsidRPr="0060578E">
              <w:rPr>
                <w:color w:val="000000"/>
                <w:lang w:eastAsia="en-US"/>
              </w:rPr>
              <w:t>spatial consistency option (A or B)</w:t>
            </w:r>
          </w:p>
        </w:tc>
        <w:tc>
          <w:tcPr>
            <w:tcW w:w="2434" w:type="dxa"/>
            <w:shd w:val="clear" w:color="auto" w:fill="auto"/>
          </w:tcPr>
          <w:p w14:paraId="656DEA25" w14:textId="77777777" w:rsidR="00010785" w:rsidRPr="0060578E" w:rsidRDefault="00010785" w:rsidP="00C702F6">
            <w:pPr>
              <w:overflowPunct/>
              <w:autoSpaceDE/>
              <w:autoSpaceDN/>
              <w:adjustRightInd/>
              <w:textAlignment w:val="auto"/>
              <w:rPr>
                <w:rFonts w:eastAsia="DengXian"/>
              </w:rPr>
            </w:pPr>
            <w:r w:rsidRPr="0060578E">
              <w:rPr>
                <w:rFonts w:eastAsia="DengXian"/>
              </w:rPr>
              <w:t>B</w:t>
            </w:r>
          </w:p>
        </w:tc>
      </w:tr>
      <w:tr w:rsidR="00010785" w:rsidRPr="0060578E" w14:paraId="1ECE33D8" w14:textId="77777777" w:rsidTr="00C702F6">
        <w:trPr>
          <w:jc w:val="center"/>
        </w:trPr>
        <w:tc>
          <w:tcPr>
            <w:tcW w:w="1696" w:type="dxa"/>
            <w:vMerge/>
            <w:shd w:val="clear" w:color="auto" w:fill="auto"/>
          </w:tcPr>
          <w:p w14:paraId="0D5409FE"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6C100A05" w14:textId="77777777" w:rsidR="00010785" w:rsidRPr="00BB2739" w:rsidRDefault="00010785" w:rsidP="00C702F6">
            <w:pPr>
              <w:overflowPunct/>
              <w:autoSpaceDE/>
              <w:autoSpaceDN/>
              <w:adjustRightInd/>
              <w:textAlignment w:val="auto"/>
              <w:rPr>
                <w:rFonts w:eastAsia="DengXian"/>
                <w:color w:val="000000"/>
                <w:lang w:eastAsia="en-US"/>
              </w:rPr>
            </w:pPr>
            <w:r w:rsidRPr="00BB2739">
              <w:rPr>
                <w:color w:val="000000"/>
                <w:lang w:eastAsia="en-US"/>
              </w:rPr>
              <w:t>Number of TX beams</w:t>
            </w:r>
          </w:p>
        </w:tc>
        <w:tc>
          <w:tcPr>
            <w:tcW w:w="2434" w:type="dxa"/>
            <w:shd w:val="clear" w:color="auto" w:fill="auto"/>
          </w:tcPr>
          <w:p w14:paraId="3E5D5D39" w14:textId="78A9582C" w:rsidR="00010785" w:rsidRPr="00EA48F2" w:rsidRDefault="001C2D7A" w:rsidP="00C702F6">
            <w:pPr>
              <w:overflowPunct/>
              <w:autoSpaceDE/>
              <w:autoSpaceDN/>
              <w:adjustRightInd/>
              <w:textAlignment w:val="auto"/>
              <w:rPr>
                <w:rFonts w:eastAsia="DengXian"/>
              </w:rPr>
            </w:pPr>
            <w:ins w:id="5" w:author="Huawei, HiSilicon" w:date="2024-10-09T10:29:00Z">
              <w:r>
                <w:rPr>
                  <w:rFonts w:eastAsia="DengXian"/>
                </w:rPr>
                <w:t>32</w:t>
              </w:r>
            </w:ins>
            <w:del w:id="6" w:author="Huawei, HiSilicon" w:date="2024-10-09T10:29:00Z">
              <w:r w:rsidR="008663DD" w:rsidRPr="00EA48F2" w:rsidDel="001C2D7A">
                <w:rPr>
                  <w:rFonts w:eastAsia="DengXian"/>
                </w:rPr>
                <w:delText>6</w:delText>
              </w:r>
              <w:r w:rsidR="00010785" w:rsidRPr="00EA48F2" w:rsidDel="001C2D7A">
                <w:rPr>
                  <w:rFonts w:eastAsia="DengXian"/>
                </w:rPr>
                <w:delText>4</w:delText>
              </w:r>
            </w:del>
          </w:p>
        </w:tc>
      </w:tr>
      <w:tr w:rsidR="00010785" w:rsidRPr="0060578E" w14:paraId="7F417CFD" w14:textId="77777777" w:rsidTr="00C702F6">
        <w:trPr>
          <w:jc w:val="center"/>
        </w:trPr>
        <w:tc>
          <w:tcPr>
            <w:tcW w:w="1696" w:type="dxa"/>
            <w:vMerge/>
            <w:shd w:val="clear" w:color="auto" w:fill="auto"/>
          </w:tcPr>
          <w:p w14:paraId="67A79AAA"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3E56A9D" w14:textId="77777777" w:rsidR="00010785" w:rsidRPr="00BB2739" w:rsidRDefault="00010785" w:rsidP="00C702F6">
            <w:pPr>
              <w:overflowPunct/>
              <w:autoSpaceDE/>
              <w:autoSpaceDN/>
              <w:adjustRightInd/>
              <w:textAlignment w:val="auto"/>
              <w:rPr>
                <w:rFonts w:eastAsia="DengXian"/>
                <w:color w:val="000000"/>
                <w:lang w:eastAsia="en-US"/>
              </w:rPr>
            </w:pPr>
            <w:r w:rsidRPr="00BB2739">
              <w:rPr>
                <w:color w:val="000000"/>
                <w:lang w:eastAsia="en-US"/>
              </w:rPr>
              <w:t>Number of RX beams</w:t>
            </w:r>
          </w:p>
        </w:tc>
        <w:tc>
          <w:tcPr>
            <w:tcW w:w="2434" w:type="dxa"/>
            <w:shd w:val="clear" w:color="auto" w:fill="auto"/>
          </w:tcPr>
          <w:p w14:paraId="3337D05E" w14:textId="13A875D1" w:rsidR="00010785" w:rsidRPr="00EA48F2" w:rsidRDefault="001C2D7A" w:rsidP="00C702F6">
            <w:pPr>
              <w:overflowPunct/>
              <w:autoSpaceDE/>
              <w:autoSpaceDN/>
              <w:adjustRightInd/>
              <w:textAlignment w:val="auto"/>
              <w:rPr>
                <w:rFonts w:eastAsia="DengXian"/>
              </w:rPr>
            </w:pPr>
            <w:ins w:id="7" w:author="Huawei, HiSilicon" w:date="2024-10-09T10:29:00Z">
              <w:r>
                <w:rPr>
                  <w:rFonts w:eastAsia="DengXian"/>
                </w:rPr>
                <w:t>4</w:t>
              </w:r>
            </w:ins>
            <w:del w:id="8" w:author="Huawei, HiSilicon" w:date="2024-10-09T10:29:00Z">
              <w:r w:rsidR="008663DD" w:rsidRPr="00EA48F2" w:rsidDel="001C2D7A">
                <w:rPr>
                  <w:rFonts w:eastAsia="DengXian"/>
                </w:rPr>
                <w:delText>8</w:delText>
              </w:r>
            </w:del>
          </w:p>
        </w:tc>
      </w:tr>
      <w:tr w:rsidR="00010785" w:rsidRPr="0060578E" w14:paraId="68D7C445" w14:textId="77777777" w:rsidTr="00C702F6">
        <w:trPr>
          <w:jc w:val="center"/>
        </w:trPr>
        <w:tc>
          <w:tcPr>
            <w:tcW w:w="1696" w:type="dxa"/>
            <w:vMerge/>
            <w:shd w:val="clear" w:color="auto" w:fill="auto"/>
          </w:tcPr>
          <w:p w14:paraId="0E64E3C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4F82480B"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Measurement reduction rate(50</w:t>
            </w:r>
            <w:proofErr w:type="gramStart"/>
            <w:r w:rsidRPr="0060578E">
              <w:rPr>
                <w:rFonts w:eastAsia="DengXian"/>
                <w:color w:val="000000"/>
                <w:lang w:eastAsia="en-US"/>
              </w:rPr>
              <w:t>%,…</w:t>
            </w:r>
            <w:proofErr w:type="gramEnd"/>
            <w:r w:rsidRPr="0060578E">
              <w:rPr>
                <w:rFonts w:eastAsia="DengXian"/>
                <w:color w:val="000000"/>
                <w:lang w:eastAsia="en-US"/>
              </w:rPr>
              <w:t>Note2)</w:t>
            </w:r>
          </w:p>
        </w:tc>
        <w:tc>
          <w:tcPr>
            <w:tcW w:w="2434" w:type="dxa"/>
            <w:shd w:val="clear" w:color="auto" w:fill="auto"/>
          </w:tcPr>
          <w:p w14:paraId="54129B2C" w14:textId="77777777" w:rsidR="00010785" w:rsidRPr="0060578E" w:rsidRDefault="00010785" w:rsidP="00C702F6">
            <w:pPr>
              <w:overflowPunct/>
              <w:autoSpaceDE/>
              <w:autoSpaceDN/>
              <w:adjustRightInd/>
              <w:textAlignment w:val="auto"/>
              <w:rPr>
                <w:rFonts w:eastAsia="DengXian"/>
              </w:rPr>
            </w:pPr>
            <w:r w:rsidRPr="0060578E">
              <w:rPr>
                <w:rFonts w:eastAsia="DengXian"/>
              </w:rPr>
              <w:t>N/A</w:t>
            </w:r>
          </w:p>
        </w:tc>
      </w:tr>
      <w:tr w:rsidR="00010785" w:rsidRPr="0060578E" w14:paraId="03D452F0" w14:textId="77777777" w:rsidTr="00C702F6">
        <w:trPr>
          <w:jc w:val="center"/>
        </w:trPr>
        <w:tc>
          <w:tcPr>
            <w:tcW w:w="1696" w:type="dxa"/>
            <w:vMerge/>
            <w:shd w:val="clear" w:color="auto" w:fill="auto"/>
          </w:tcPr>
          <w:p w14:paraId="38916A60"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3DAAC083"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 xml:space="preserve">Observation </w:t>
            </w:r>
            <w:proofErr w:type="gramStart"/>
            <w:r w:rsidRPr="0060578E">
              <w:rPr>
                <w:rFonts w:eastAsia="DengXian"/>
                <w:color w:val="000000"/>
                <w:lang w:eastAsia="en-US"/>
              </w:rPr>
              <w:t>window(</w:t>
            </w:r>
            <w:proofErr w:type="gramEnd"/>
            <w:r w:rsidRPr="0060578E">
              <w:rPr>
                <w:rFonts w:eastAsia="DengXian"/>
                <w:color w:val="000000"/>
                <w:lang w:eastAsia="en-US"/>
              </w:rPr>
              <w:t>Note3)</w:t>
            </w:r>
          </w:p>
        </w:tc>
        <w:tc>
          <w:tcPr>
            <w:tcW w:w="2434" w:type="dxa"/>
            <w:shd w:val="clear" w:color="auto" w:fill="auto"/>
          </w:tcPr>
          <w:p w14:paraId="5AA8410C" w14:textId="77777777" w:rsidR="00010785" w:rsidRPr="0060578E" w:rsidRDefault="00010785" w:rsidP="00C702F6">
            <w:pPr>
              <w:overflowPunct/>
              <w:autoSpaceDE/>
              <w:autoSpaceDN/>
              <w:adjustRightInd/>
              <w:textAlignment w:val="auto"/>
              <w:rPr>
                <w:rFonts w:eastAsia="DengXian"/>
              </w:rPr>
            </w:pPr>
            <w:r w:rsidRPr="0060578E">
              <w:rPr>
                <w:rFonts w:eastAsia="DengXian"/>
              </w:rPr>
              <w:t>See below</w:t>
            </w:r>
          </w:p>
        </w:tc>
      </w:tr>
      <w:tr w:rsidR="00010785" w:rsidRPr="0060578E" w14:paraId="5F795BD2" w14:textId="77777777" w:rsidTr="00C702F6">
        <w:trPr>
          <w:jc w:val="center"/>
        </w:trPr>
        <w:tc>
          <w:tcPr>
            <w:tcW w:w="1696" w:type="dxa"/>
            <w:vMerge/>
            <w:shd w:val="clear" w:color="auto" w:fill="auto"/>
          </w:tcPr>
          <w:p w14:paraId="037E720B"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24E9D3F5" w14:textId="77777777" w:rsidR="00010785" w:rsidRPr="0060578E" w:rsidRDefault="00010785" w:rsidP="00C702F6">
            <w:pPr>
              <w:overflowPunct/>
              <w:autoSpaceDE/>
              <w:autoSpaceDN/>
              <w:adjustRightInd/>
              <w:textAlignment w:val="auto"/>
              <w:rPr>
                <w:rFonts w:eastAsia="DengXian"/>
                <w:color w:val="000000"/>
                <w:lang w:eastAsia="en-US"/>
              </w:rPr>
            </w:pPr>
            <w:r w:rsidRPr="0060578E">
              <w:rPr>
                <w:rFonts w:eastAsia="DengXian"/>
                <w:color w:val="000000"/>
                <w:lang w:eastAsia="en-US"/>
              </w:rPr>
              <w:t>Prediction window (Note3)</w:t>
            </w:r>
          </w:p>
        </w:tc>
        <w:tc>
          <w:tcPr>
            <w:tcW w:w="2434" w:type="dxa"/>
            <w:shd w:val="clear" w:color="auto" w:fill="auto"/>
          </w:tcPr>
          <w:p w14:paraId="39752E2E" w14:textId="62E50E43" w:rsidR="00010785" w:rsidRPr="0060578E" w:rsidRDefault="008663DD" w:rsidP="00C702F6">
            <w:pPr>
              <w:overflowPunct/>
              <w:autoSpaceDE/>
              <w:autoSpaceDN/>
              <w:adjustRightInd/>
              <w:textAlignment w:val="auto"/>
              <w:rPr>
                <w:rFonts w:eastAsia="DengXian"/>
              </w:rPr>
            </w:pPr>
            <w:r>
              <w:rPr>
                <w:rFonts w:eastAsia="DengXian"/>
              </w:rPr>
              <w:t>See below</w:t>
            </w:r>
          </w:p>
        </w:tc>
      </w:tr>
      <w:tr w:rsidR="00010785" w:rsidRPr="0060578E" w14:paraId="752B910A" w14:textId="77777777" w:rsidTr="00C702F6">
        <w:trPr>
          <w:jc w:val="center"/>
        </w:trPr>
        <w:tc>
          <w:tcPr>
            <w:tcW w:w="1696" w:type="dxa"/>
            <w:vMerge/>
            <w:shd w:val="clear" w:color="auto" w:fill="auto"/>
          </w:tcPr>
          <w:p w14:paraId="4DC48192" w14:textId="77777777" w:rsidR="00010785" w:rsidRPr="0060578E" w:rsidRDefault="00010785" w:rsidP="00C702F6">
            <w:pPr>
              <w:overflowPunct/>
              <w:autoSpaceDE/>
              <w:autoSpaceDN/>
              <w:adjustRightInd/>
              <w:textAlignment w:val="auto"/>
              <w:rPr>
                <w:rFonts w:eastAsia="DengXian"/>
                <w:lang w:eastAsia="en-US"/>
              </w:rPr>
            </w:pPr>
          </w:p>
        </w:tc>
        <w:tc>
          <w:tcPr>
            <w:tcW w:w="3065" w:type="dxa"/>
            <w:shd w:val="clear" w:color="auto" w:fill="auto"/>
          </w:tcPr>
          <w:p w14:paraId="06ABA8AA" w14:textId="77777777" w:rsidR="00010785" w:rsidRPr="0060578E" w:rsidRDefault="00010785" w:rsidP="00C702F6">
            <w:pPr>
              <w:overflowPunct/>
              <w:autoSpaceDE/>
              <w:autoSpaceDN/>
              <w:adjustRightInd/>
              <w:textAlignment w:val="auto"/>
              <w:rPr>
                <w:color w:val="000000"/>
                <w:lang w:eastAsia="en-US"/>
              </w:rPr>
            </w:pPr>
            <w:r w:rsidRPr="0060578E">
              <w:rPr>
                <w:rFonts w:eastAsia="DengXian"/>
                <w:color w:val="000000"/>
                <w:lang w:eastAsia="en-US"/>
              </w:rPr>
              <w:t>Any other parameters (Note 4)</w:t>
            </w:r>
          </w:p>
        </w:tc>
        <w:tc>
          <w:tcPr>
            <w:tcW w:w="2434" w:type="dxa"/>
            <w:shd w:val="clear" w:color="auto" w:fill="auto"/>
          </w:tcPr>
          <w:p w14:paraId="02724772" w14:textId="77777777" w:rsidR="00010785" w:rsidRPr="0060578E" w:rsidRDefault="00010785" w:rsidP="00C702F6">
            <w:pPr>
              <w:overflowPunct/>
              <w:autoSpaceDE/>
              <w:autoSpaceDN/>
              <w:adjustRightInd/>
              <w:textAlignment w:val="auto"/>
              <w:rPr>
                <w:rFonts w:eastAsia="DengXian"/>
              </w:rPr>
            </w:pPr>
            <w:r w:rsidRPr="0060578E">
              <w:rPr>
                <w:rFonts w:eastAsia="DengXian"/>
              </w:rPr>
              <w:t>N/A</w:t>
            </w:r>
          </w:p>
        </w:tc>
      </w:tr>
      <w:tr w:rsidR="00010785" w:rsidRPr="0060578E" w14:paraId="50C0364A" w14:textId="77777777" w:rsidTr="00C702F6">
        <w:trPr>
          <w:jc w:val="center"/>
        </w:trPr>
        <w:tc>
          <w:tcPr>
            <w:tcW w:w="1696" w:type="dxa"/>
            <w:vMerge w:val="restart"/>
            <w:shd w:val="clear" w:color="auto" w:fill="auto"/>
          </w:tcPr>
          <w:p w14:paraId="2368286B"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Data Size (Number of Samples)</w:t>
            </w:r>
          </w:p>
        </w:tc>
        <w:tc>
          <w:tcPr>
            <w:tcW w:w="3065" w:type="dxa"/>
            <w:shd w:val="clear" w:color="auto" w:fill="auto"/>
          </w:tcPr>
          <w:p w14:paraId="6DE35E1F" w14:textId="77777777" w:rsidR="00010785" w:rsidRPr="0060578E" w:rsidRDefault="00010785" w:rsidP="00C702F6">
            <w:pPr>
              <w:overflowPunct/>
              <w:autoSpaceDE/>
              <w:autoSpaceDN/>
              <w:adjustRightInd/>
              <w:textAlignment w:val="auto"/>
              <w:rPr>
                <w:rFonts w:eastAsia="DengXian"/>
                <w:lang w:eastAsia="en-US"/>
              </w:rPr>
            </w:pPr>
            <w:r w:rsidRPr="0060578E">
              <w:rPr>
                <w:color w:val="000000"/>
                <w:lang w:eastAsia="en-US"/>
              </w:rPr>
              <w:t>Training</w:t>
            </w:r>
            <w:r w:rsidRPr="0060578E">
              <w:rPr>
                <w:rFonts w:eastAsia="DengXian"/>
                <w:color w:val="000000"/>
                <w:lang w:eastAsia="en-US"/>
              </w:rPr>
              <w:t>/validity</w:t>
            </w:r>
          </w:p>
        </w:tc>
        <w:tc>
          <w:tcPr>
            <w:tcW w:w="2434" w:type="dxa"/>
            <w:shd w:val="clear" w:color="auto" w:fill="auto"/>
          </w:tcPr>
          <w:p w14:paraId="469EAF84" w14:textId="306B7E80" w:rsidR="00010785" w:rsidRPr="00BB2739" w:rsidRDefault="008663DD" w:rsidP="00C702F6">
            <w:pPr>
              <w:overflowPunct/>
              <w:autoSpaceDE/>
              <w:autoSpaceDN/>
              <w:adjustRightInd/>
              <w:textAlignment w:val="auto"/>
              <w:rPr>
                <w:rFonts w:eastAsia="DengXian"/>
              </w:rPr>
            </w:pPr>
            <w:r>
              <w:rPr>
                <w:rFonts w:eastAsia="DengXian"/>
              </w:rPr>
              <w:t>6</w:t>
            </w:r>
            <w:r w:rsidR="00010785" w:rsidRPr="00BB2739">
              <w:rPr>
                <w:rFonts w:eastAsia="DengXian"/>
              </w:rPr>
              <w:t>0000</w:t>
            </w:r>
          </w:p>
        </w:tc>
      </w:tr>
      <w:tr w:rsidR="00010785" w:rsidRPr="0060578E" w14:paraId="6DF0C8AD" w14:textId="77777777" w:rsidTr="00C702F6">
        <w:trPr>
          <w:jc w:val="center"/>
        </w:trPr>
        <w:tc>
          <w:tcPr>
            <w:tcW w:w="1696" w:type="dxa"/>
            <w:vMerge/>
            <w:shd w:val="clear" w:color="auto" w:fill="auto"/>
          </w:tcPr>
          <w:p w14:paraId="78EF9ED4"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1BAD2514" w14:textId="77777777" w:rsidR="00010785" w:rsidRPr="0060578E" w:rsidRDefault="00010785" w:rsidP="00C702F6">
            <w:pPr>
              <w:overflowPunct/>
              <w:autoSpaceDE/>
              <w:autoSpaceDN/>
              <w:adjustRightInd/>
              <w:textAlignment w:val="auto"/>
              <w:rPr>
                <w:rFonts w:eastAsia="DengXian"/>
                <w:lang w:eastAsia="en-US"/>
              </w:rPr>
            </w:pPr>
            <w:r w:rsidRPr="0060578E">
              <w:rPr>
                <w:color w:val="000000"/>
                <w:lang w:eastAsia="en-US"/>
              </w:rPr>
              <w:t>Testing</w:t>
            </w:r>
          </w:p>
        </w:tc>
        <w:tc>
          <w:tcPr>
            <w:tcW w:w="2434" w:type="dxa"/>
            <w:shd w:val="clear" w:color="auto" w:fill="auto"/>
          </w:tcPr>
          <w:p w14:paraId="5C741FB2" w14:textId="772D5632" w:rsidR="00010785" w:rsidRPr="00BB2739" w:rsidRDefault="008663DD" w:rsidP="00C702F6">
            <w:pPr>
              <w:overflowPunct/>
              <w:autoSpaceDE/>
              <w:autoSpaceDN/>
              <w:adjustRightInd/>
              <w:textAlignment w:val="auto"/>
              <w:rPr>
                <w:rFonts w:eastAsia="DengXian"/>
              </w:rPr>
            </w:pPr>
            <w:r>
              <w:rPr>
                <w:rFonts w:eastAsia="DengXian"/>
              </w:rPr>
              <w:t>10</w:t>
            </w:r>
            <w:r w:rsidR="00010785" w:rsidRPr="00BB2739">
              <w:rPr>
                <w:rFonts w:eastAsia="DengXian"/>
              </w:rPr>
              <w:t>00</w:t>
            </w:r>
          </w:p>
        </w:tc>
      </w:tr>
      <w:tr w:rsidR="00010785" w:rsidRPr="0060578E" w14:paraId="16D6ADAA" w14:textId="77777777" w:rsidTr="00C702F6">
        <w:trPr>
          <w:jc w:val="center"/>
        </w:trPr>
        <w:tc>
          <w:tcPr>
            <w:tcW w:w="1696" w:type="dxa"/>
            <w:vMerge w:val="restart"/>
            <w:shd w:val="clear" w:color="auto" w:fill="auto"/>
          </w:tcPr>
          <w:p w14:paraId="494F8CF5"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AIML model</w:t>
            </w:r>
          </w:p>
          <w:p w14:paraId="0BDF7371" w14:textId="77777777" w:rsidR="00010785" w:rsidRPr="0060578E" w:rsidRDefault="00010785" w:rsidP="00C702F6">
            <w:pPr>
              <w:overflowPunct/>
              <w:autoSpaceDE/>
              <w:autoSpaceDN/>
              <w:adjustRightInd/>
              <w:textAlignment w:val="auto"/>
              <w:rPr>
                <w:color w:val="000000"/>
                <w:lang w:eastAsia="en-US"/>
              </w:rPr>
            </w:pPr>
            <w:r w:rsidRPr="0060578E">
              <w:rPr>
                <w:rFonts w:eastAsia="DengXian"/>
                <w:lang w:eastAsia="en-US"/>
              </w:rPr>
              <w:t xml:space="preserve">input/output </w:t>
            </w:r>
          </w:p>
        </w:tc>
        <w:tc>
          <w:tcPr>
            <w:tcW w:w="3065" w:type="dxa"/>
            <w:shd w:val="clear" w:color="auto" w:fill="auto"/>
          </w:tcPr>
          <w:p w14:paraId="165C60C3"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 xml:space="preserve">Model input </w:t>
            </w:r>
            <w:r w:rsidRPr="0060578E">
              <w:rPr>
                <w:rFonts w:eastAsia="DengXian"/>
                <w:lang w:eastAsia="en-US"/>
              </w:rPr>
              <w:t>(Note 5)</w:t>
            </w:r>
          </w:p>
        </w:tc>
        <w:tc>
          <w:tcPr>
            <w:tcW w:w="2434" w:type="dxa"/>
            <w:shd w:val="clear" w:color="auto" w:fill="auto"/>
          </w:tcPr>
          <w:p w14:paraId="70F8E0D8" w14:textId="2E0ABFCF" w:rsidR="00010785" w:rsidRPr="00BB2739" w:rsidRDefault="008663DD" w:rsidP="00C702F6">
            <w:pPr>
              <w:overflowPunct/>
              <w:autoSpaceDE/>
              <w:autoSpaceDN/>
              <w:adjustRightInd/>
              <w:textAlignment w:val="auto"/>
              <w:rPr>
                <w:rFonts w:eastAsia="DengXian"/>
              </w:rPr>
            </w:pPr>
            <w:r>
              <w:rPr>
                <w:rFonts w:eastAsia="DengXian"/>
              </w:rPr>
              <w:t xml:space="preserve">RRM sub-case 1 and </w:t>
            </w:r>
            <w:r w:rsidR="00015845">
              <w:rPr>
                <w:rFonts w:eastAsia="DengXian"/>
              </w:rPr>
              <w:t>2</w:t>
            </w:r>
          </w:p>
        </w:tc>
      </w:tr>
      <w:tr w:rsidR="00010785" w:rsidRPr="0060578E" w14:paraId="173E345C" w14:textId="77777777" w:rsidTr="00C702F6">
        <w:trPr>
          <w:jc w:val="center"/>
        </w:trPr>
        <w:tc>
          <w:tcPr>
            <w:tcW w:w="1696" w:type="dxa"/>
            <w:vMerge/>
            <w:shd w:val="clear" w:color="auto" w:fill="auto"/>
          </w:tcPr>
          <w:p w14:paraId="44D11B83" w14:textId="77777777" w:rsidR="00010785" w:rsidRPr="0060578E" w:rsidRDefault="00010785" w:rsidP="00C702F6">
            <w:pPr>
              <w:overflowPunct/>
              <w:autoSpaceDE/>
              <w:autoSpaceDN/>
              <w:adjustRightInd/>
              <w:textAlignment w:val="auto"/>
              <w:rPr>
                <w:color w:val="000000"/>
                <w:lang w:eastAsia="en-US"/>
              </w:rPr>
            </w:pPr>
          </w:p>
        </w:tc>
        <w:tc>
          <w:tcPr>
            <w:tcW w:w="3065" w:type="dxa"/>
            <w:shd w:val="clear" w:color="auto" w:fill="auto"/>
          </w:tcPr>
          <w:p w14:paraId="251958BE"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 xml:space="preserve">Model </w:t>
            </w:r>
            <w:proofErr w:type="gramStart"/>
            <w:r w:rsidRPr="0060578E">
              <w:rPr>
                <w:color w:val="000000"/>
                <w:lang w:eastAsia="en-US"/>
              </w:rPr>
              <w:t>output(</w:t>
            </w:r>
            <w:proofErr w:type="gramEnd"/>
            <w:r w:rsidRPr="0060578E">
              <w:rPr>
                <w:color w:val="000000"/>
                <w:lang w:eastAsia="en-US"/>
              </w:rPr>
              <w:t>Note 6)</w:t>
            </w:r>
          </w:p>
        </w:tc>
        <w:tc>
          <w:tcPr>
            <w:tcW w:w="2434" w:type="dxa"/>
            <w:shd w:val="clear" w:color="auto" w:fill="auto"/>
          </w:tcPr>
          <w:p w14:paraId="586E36EE" w14:textId="13858B91" w:rsidR="00010785" w:rsidRPr="00BB2739" w:rsidRDefault="008663DD" w:rsidP="00C702F6">
            <w:pPr>
              <w:overflowPunct/>
              <w:autoSpaceDE/>
              <w:autoSpaceDN/>
              <w:adjustRightInd/>
              <w:textAlignment w:val="auto"/>
              <w:rPr>
                <w:rFonts w:eastAsia="DengXian"/>
                <w:lang w:eastAsia="en-US"/>
              </w:rPr>
            </w:pPr>
            <w:r>
              <w:rPr>
                <w:rFonts w:eastAsia="DengXian"/>
              </w:rPr>
              <w:t xml:space="preserve">RRM sub-case 1 and </w:t>
            </w:r>
            <w:r w:rsidR="00015845">
              <w:rPr>
                <w:rFonts w:eastAsia="DengXian"/>
              </w:rPr>
              <w:t>2</w:t>
            </w:r>
          </w:p>
        </w:tc>
      </w:tr>
      <w:tr w:rsidR="00010785" w:rsidRPr="0060578E" w14:paraId="7F660A7C" w14:textId="77777777" w:rsidTr="00C702F6">
        <w:trPr>
          <w:jc w:val="center"/>
        </w:trPr>
        <w:tc>
          <w:tcPr>
            <w:tcW w:w="1696" w:type="dxa"/>
            <w:vMerge w:val="restart"/>
            <w:shd w:val="clear" w:color="auto" w:fill="auto"/>
          </w:tcPr>
          <w:p w14:paraId="486B767A"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AIML model description</w:t>
            </w:r>
          </w:p>
        </w:tc>
        <w:tc>
          <w:tcPr>
            <w:tcW w:w="3065" w:type="dxa"/>
            <w:shd w:val="clear" w:color="auto" w:fill="auto"/>
          </w:tcPr>
          <w:p w14:paraId="5DAD03FB"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Model type (e.g., LSTM, CNN, transformer …)</w:t>
            </w:r>
          </w:p>
        </w:tc>
        <w:tc>
          <w:tcPr>
            <w:tcW w:w="2434" w:type="dxa"/>
            <w:shd w:val="clear" w:color="auto" w:fill="auto"/>
          </w:tcPr>
          <w:p w14:paraId="517E8FF8" w14:textId="77777777" w:rsidR="00010785" w:rsidRPr="00BB2739" w:rsidRDefault="00010785" w:rsidP="00C702F6">
            <w:pPr>
              <w:overflowPunct/>
              <w:autoSpaceDE/>
              <w:autoSpaceDN/>
              <w:adjustRightInd/>
              <w:textAlignment w:val="auto"/>
              <w:rPr>
                <w:rFonts w:eastAsia="DengXian"/>
              </w:rPr>
            </w:pPr>
            <w:r w:rsidRPr="00BB2739">
              <w:rPr>
                <w:rFonts w:eastAsia="DengXian"/>
              </w:rPr>
              <w:t>LSTM</w:t>
            </w:r>
          </w:p>
        </w:tc>
      </w:tr>
      <w:tr w:rsidR="00010785" w:rsidRPr="0060578E" w14:paraId="168F0E2C" w14:textId="77777777" w:rsidTr="00C702F6">
        <w:trPr>
          <w:jc w:val="center"/>
        </w:trPr>
        <w:tc>
          <w:tcPr>
            <w:tcW w:w="1696" w:type="dxa"/>
            <w:vMerge/>
            <w:shd w:val="clear" w:color="auto" w:fill="auto"/>
          </w:tcPr>
          <w:p w14:paraId="08AD3EBF"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794CD710"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Model complexity in a number of parameters(M)</w:t>
            </w:r>
          </w:p>
        </w:tc>
        <w:tc>
          <w:tcPr>
            <w:tcW w:w="2434" w:type="dxa"/>
            <w:shd w:val="clear" w:color="auto" w:fill="auto"/>
          </w:tcPr>
          <w:p w14:paraId="13E36B10" w14:textId="77777777" w:rsidR="00010785" w:rsidRPr="00BB2739" w:rsidRDefault="00010785" w:rsidP="00C702F6">
            <w:pPr>
              <w:overflowPunct/>
              <w:autoSpaceDE/>
              <w:autoSpaceDN/>
              <w:adjustRightInd/>
              <w:textAlignment w:val="auto"/>
              <w:rPr>
                <w:rFonts w:eastAsia="DengXian"/>
                <w:lang w:eastAsia="en-US"/>
              </w:rPr>
            </w:pPr>
            <w:r w:rsidRPr="00BB2739">
              <w:rPr>
                <w:rFonts w:eastAsia="DengXian"/>
              </w:rPr>
              <w:t>0.08 M</w:t>
            </w:r>
          </w:p>
        </w:tc>
      </w:tr>
      <w:tr w:rsidR="00010785" w:rsidRPr="0060578E" w14:paraId="3EA870DC" w14:textId="77777777" w:rsidTr="00C702F6">
        <w:trPr>
          <w:jc w:val="center"/>
        </w:trPr>
        <w:tc>
          <w:tcPr>
            <w:tcW w:w="1696" w:type="dxa"/>
            <w:vMerge/>
            <w:shd w:val="clear" w:color="auto" w:fill="auto"/>
          </w:tcPr>
          <w:p w14:paraId="091F5ACC"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12EAE90D"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Model complexity in model size (e.g. Mbyte)</w:t>
            </w:r>
          </w:p>
        </w:tc>
        <w:tc>
          <w:tcPr>
            <w:tcW w:w="2434" w:type="dxa"/>
            <w:shd w:val="clear" w:color="auto" w:fill="auto"/>
          </w:tcPr>
          <w:p w14:paraId="58FB6041" w14:textId="77777777" w:rsidR="00010785" w:rsidRPr="00BB2739" w:rsidRDefault="00010785" w:rsidP="00C702F6">
            <w:pPr>
              <w:overflowPunct/>
              <w:autoSpaceDE/>
              <w:autoSpaceDN/>
              <w:adjustRightInd/>
              <w:textAlignment w:val="auto"/>
              <w:rPr>
                <w:rFonts w:eastAsia="DengXian"/>
              </w:rPr>
            </w:pPr>
            <w:r w:rsidRPr="00BB2739">
              <w:rPr>
                <w:rFonts w:eastAsia="DengXian"/>
              </w:rPr>
              <w:t>0.35 Mbytes</w:t>
            </w:r>
          </w:p>
        </w:tc>
      </w:tr>
      <w:tr w:rsidR="00010785" w:rsidRPr="0060578E" w14:paraId="512377EE" w14:textId="77777777" w:rsidTr="00C702F6">
        <w:trPr>
          <w:jc w:val="center"/>
        </w:trPr>
        <w:tc>
          <w:tcPr>
            <w:tcW w:w="1696" w:type="dxa"/>
            <w:vMerge/>
            <w:shd w:val="clear" w:color="auto" w:fill="auto"/>
          </w:tcPr>
          <w:p w14:paraId="5EFE7A31" w14:textId="77777777" w:rsidR="00010785" w:rsidRPr="0060578E" w:rsidRDefault="00010785" w:rsidP="00C702F6">
            <w:pPr>
              <w:overflowPunct/>
              <w:autoSpaceDE/>
              <w:autoSpaceDN/>
              <w:adjustRightInd/>
              <w:textAlignment w:val="auto"/>
              <w:rPr>
                <w:rFonts w:eastAsia="DengXian"/>
                <w:b/>
                <w:lang w:eastAsia="en-US"/>
              </w:rPr>
            </w:pPr>
          </w:p>
        </w:tc>
        <w:tc>
          <w:tcPr>
            <w:tcW w:w="3065" w:type="dxa"/>
            <w:shd w:val="clear" w:color="auto" w:fill="auto"/>
          </w:tcPr>
          <w:p w14:paraId="63A29492" w14:textId="77777777" w:rsidR="00010785" w:rsidRPr="0060578E" w:rsidRDefault="00010785" w:rsidP="00C702F6">
            <w:pPr>
              <w:overflowPunct/>
              <w:autoSpaceDE/>
              <w:autoSpaceDN/>
              <w:adjustRightInd/>
              <w:textAlignment w:val="auto"/>
              <w:rPr>
                <w:color w:val="000000"/>
                <w:lang w:eastAsia="en-US"/>
              </w:rPr>
            </w:pPr>
            <w:r w:rsidRPr="0060578E">
              <w:rPr>
                <w:rFonts w:eastAsia="DengXian"/>
                <w:lang w:eastAsia="en-US"/>
              </w:rPr>
              <w:t>Computational complexity [FLOPs]</w:t>
            </w:r>
          </w:p>
        </w:tc>
        <w:tc>
          <w:tcPr>
            <w:tcW w:w="2434" w:type="dxa"/>
            <w:shd w:val="clear" w:color="auto" w:fill="auto"/>
          </w:tcPr>
          <w:p w14:paraId="6F2A9F05" w14:textId="26DBDBFC" w:rsidR="00010785" w:rsidRPr="00BB2739" w:rsidRDefault="00010785" w:rsidP="00C702F6">
            <w:pPr>
              <w:overflowPunct/>
              <w:autoSpaceDE/>
              <w:autoSpaceDN/>
              <w:adjustRightInd/>
              <w:textAlignment w:val="auto"/>
              <w:rPr>
                <w:rFonts w:eastAsia="DengXian"/>
              </w:rPr>
            </w:pPr>
            <w:r w:rsidRPr="00BB2739">
              <w:rPr>
                <w:rFonts w:eastAsia="DengXian"/>
              </w:rPr>
              <w:t>1.0</w:t>
            </w:r>
            <w:r w:rsidR="00AA50D5">
              <w:rPr>
                <w:rFonts w:eastAsia="DengXian"/>
              </w:rPr>
              <w:t>4</w:t>
            </w:r>
            <w:r w:rsidRPr="00BB2739">
              <w:rPr>
                <w:rFonts w:eastAsia="DengXian"/>
              </w:rPr>
              <w:t xml:space="preserve"> M</w:t>
            </w:r>
          </w:p>
        </w:tc>
      </w:tr>
      <w:tr w:rsidR="00010785" w:rsidRPr="0060578E" w14:paraId="3179165F" w14:textId="77777777" w:rsidTr="00C702F6">
        <w:trPr>
          <w:trHeight w:val="350"/>
          <w:jc w:val="center"/>
        </w:trPr>
        <w:tc>
          <w:tcPr>
            <w:tcW w:w="1696" w:type="dxa"/>
            <w:shd w:val="clear" w:color="auto" w:fill="auto"/>
          </w:tcPr>
          <w:p w14:paraId="58BCBBB4"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lastRenderedPageBreak/>
              <w:t xml:space="preserve"> Metrics</w:t>
            </w:r>
          </w:p>
        </w:tc>
        <w:tc>
          <w:tcPr>
            <w:tcW w:w="3065" w:type="dxa"/>
            <w:shd w:val="clear" w:color="auto" w:fill="auto"/>
          </w:tcPr>
          <w:p w14:paraId="5B79C4DA" w14:textId="77777777" w:rsidR="00010785" w:rsidRPr="0060578E" w:rsidRDefault="00010785" w:rsidP="00C702F6">
            <w:pPr>
              <w:overflowPunct/>
              <w:autoSpaceDE/>
              <w:autoSpaceDN/>
              <w:adjustRightInd/>
              <w:textAlignment w:val="auto"/>
              <w:rPr>
                <w:color w:val="000000"/>
                <w:lang w:eastAsia="en-US"/>
              </w:rPr>
            </w:pPr>
            <w:r w:rsidRPr="0060578E">
              <w:rPr>
                <w:color w:val="000000"/>
                <w:lang w:eastAsia="en-US"/>
              </w:rPr>
              <w:t>Average L3 cell-level RSRP difference (dBm)</w:t>
            </w:r>
          </w:p>
        </w:tc>
        <w:tc>
          <w:tcPr>
            <w:tcW w:w="2434" w:type="dxa"/>
            <w:shd w:val="clear" w:color="auto" w:fill="auto"/>
          </w:tcPr>
          <w:p w14:paraId="6981BE94" w14:textId="77777777" w:rsidR="00010785" w:rsidRPr="0060578E" w:rsidRDefault="00010785" w:rsidP="00C702F6">
            <w:pPr>
              <w:overflowPunct/>
              <w:autoSpaceDE/>
              <w:autoSpaceDN/>
              <w:adjustRightInd/>
              <w:textAlignment w:val="auto"/>
              <w:rPr>
                <w:rFonts w:eastAsia="DengXian"/>
                <w:lang w:eastAsia="en-US"/>
              </w:rPr>
            </w:pPr>
            <w:r w:rsidRPr="0060578E">
              <w:rPr>
                <w:rFonts w:eastAsia="DengXian"/>
                <w:lang w:eastAsia="en-US"/>
              </w:rPr>
              <w:t>See below</w:t>
            </w:r>
          </w:p>
        </w:tc>
      </w:tr>
    </w:tbl>
    <w:p w14:paraId="7323212F" w14:textId="77777777" w:rsidR="003F2CB7" w:rsidRDefault="003F2CB7" w:rsidP="00010785">
      <w:pPr>
        <w:jc w:val="center"/>
      </w:pPr>
    </w:p>
    <w:p w14:paraId="20BF0FC8" w14:textId="5C2DB852" w:rsidR="00010785" w:rsidRPr="00D17B31" w:rsidRDefault="00010785" w:rsidP="00010785">
      <w:pPr>
        <w:jc w:val="center"/>
      </w:pPr>
      <w:r>
        <w:t xml:space="preserve">Table </w:t>
      </w:r>
      <w:r w:rsidR="00AD02EB">
        <w:t>8</w:t>
      </w:r>
      <w:r>
        <w:t xml:space="preserve">: Simulation results for Case </w:t>
      </w:r>
      <w:r w:rsidR="00D95176">
        <w:t>4</w:t>
      </w:r>
    </w:p>
    <w:tbl>
      <w:tblPr>
        <w:tblW w:w="12588" w:type="dxa"/>
        <w:tblInd w:w="-5" w:type="dxa"/>
        <w:tblLook w:val="04A0" w:firstRow="1" w:lastRow="0" w:firstColumn="1" w:lastColumn="0" w:noHBand="0" w:noVBand="1"/>
      </w:tblPr>
      <w:tblGrid>
        <w:gridCol w:w="1276"/>
        <w:gridCol w:w="3119"/>
        <w:gridCol w:w="394"/>
        <w:gridCol w:w="546"/>
        <w:gridCol w:w="223"/>
        <w:gridCol w:w="236"/>
        <w:gridCol w:w="940"/>
        <w:gridCol w:w="70"/>
        <w:gridCol w:w="3261"/>
        <w:gridCol w:w="749"/>
        <w:gridCol w:w="769"/>
        <w:gridCol w:w="236"/>
        <w:gridCol w:w="769"/>
      </w:tblGrid>
      <w:tr w:rsidR="00725F1B" w:rsidRPr="00725F1B" w14:paraId="7EB9BA1B"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662D09"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565983B1" w14:textId="2112A202"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PW=80ms</w:t>
            </w:r>
          </w:p>
        </w:tc>
        <w:tc>
          <w:tcPr>
            <w:tcW w:w="940" w:type="dxa"/>
            <w:gridSpan w:val="2"/>
            <w:tcBorders>
              <w:top w:val="nil"/>
              <w:left w:val="nil"/>
              <w:bottom w:val="nil"/>
              <w:right w:val="nil"/>
            </w:tcBorders>
            <w:shd w:val="clear" w:color="auto" w:fill="auto"/>
            <w:noWrap/>
            <w:vAlign w:val="center"/>
            <w:hideMark/>
          </w:tcPr>
          <w:p w14:paraId="431DF5CB"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E123C6"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6F6B3413" w14:textId="06CB5CC0"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PW=320ms</w:t>
            </w:r>
          </w:p>
        </w:tc>
      </w:tr>
      <w:tr w:rsidR="00725F1B" w:rsidRPr="00725F1B" w14:paraId="4C6F63ED"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6258BBB" w14:textId="3491383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sidR="0045041E">
              <w:rPr>
                <w:rFonts w:asciiTheme="minorHAnsi" w:eastAsia="SimSun" w:hAnsiTheme="minorHAnsi" w:cstheme="minorHAnsi"/>
                <w:lang w:val="en-US" w:eastAsia="en-US"/>
              </w:rPr>
              <w:t>[</w:t>
            </w:r>
            <w:proofErr w:type="spellStart"/>
            <w:r w:rsidR="0045041E">
              <w:rPr>
                <w:rFonts w:asciiTheme="minorHAnsi" w:eastAsia="SimSun" w:hAnsiTheme="minorHAnsi" w:cstheme="minorHAnsi"/>
                <w:lang w:val="en-US" w:eastAsia="en-US"/>
              </w:rPr>
              <w:t>ms</w:t>
            </w:r>
            <w:proofErr w:type="spellEnd"/>
            <w:r w:rsidR="0045041E">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596E4A64" w14:textId="08EE4E04"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7728C6C6"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25EA212" w14:textId="7F692807"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337C8E64" w14:textId="7901E5F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3E03F774"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8594D84" w14:textId="76EC67FF"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80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44FFB9AA" w14:textId="211B0579"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0.42/0.58/0.80/0.99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21827A23"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5946037" w14:textId="65F36802"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483BED1B" w14:textId="62A499DC"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1.69/1.99/2.87/</w:t>
            </w:r>
            <w:r w:rsidRPr="00725F1B">
              <w:rPr>
                <w:rFonts w:asciiTheme="minorHAnsi" w:eastAsia="SimSun" w:hAnsiTheme="minorHAnsi" w:cstheme="minorHAnsi"/>
                <w:lang w:val="en-US" w:eastAsia="en-US"/>
              </w:rPr>
              <w:t>3.58</w:t>
            </w:r>
            <w:r w:rsidR="00282572" w:rsidRPr="00282572">
              <w:rPr>
                <w:rFonts w:asciiTheme="minorHAnsi" w:eastAsia="SimSun" w:hAnsiTheme="minorHAnsi" w:cstheme="minorHAnsi"/>
                <w:lang w:val="en-US" w:eastAsia="en-US"/>
              </w:rPr>
              <w:t xml:space="preserve"> dBm</w:t>
            </w:r>
          </w:p>
        </w:tc>
      </w:tr>
      <w:tr w:rsidR="00725F1B" w:rsidRPr="00725F1B" w14:paraId="6593B7A0"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9390464" w14:textId="04D0A02A"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5B6A55B4" w14:textId="734D96D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0.41/0.47/0.81/0.89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1966D161"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187B3ACD" w14:textId="42776A7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640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4A8B85AA" w14:textId="5AD0263F"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1.75/2.05/2.72</w:t>
            </w:r>
            <w:r w:rsidRPr="00725F1B">
              <w:rPr>
                <w:rFonts w:asciiTheme="minorHAnsi" w:eastAsia="SimSun" w:hAnsiTheme="minorHAnsi" w:cstheme="minorHAnsi"/>
                <w:lang w:val="en-US" w:eastAsia="en-US"/>
              </w:rPr>
              <w:t>/3.57</w:t>
            </w:r>
            <w:r w:rsidR="00282572" w:rsidRPr="00282572">
              <w:rPr>
                <w:rFonts w:asciiTheme="minorHAnsi" w:eastAsia="SimSun" w:hAnsiTheme="minorHAnsi" w:cstheme="minorHAnsi"/>
                <w:lang w:val="en-US" w:eastAsia="en-US"/>
              </w:rPr>
              <w:t xml:space="preserve"> dBm</w:t>
            </w:r>
          </w:p>
        </w:tc>
      </w:tr>
      <w:tr w:rsidR="00725F1B" w:rsidRPr="00725F1B" w14:paraId="1E5A62A0"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EF87267" w14:textId="664ADD6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240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C49CE3B" w14:textId="102BE56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0.44/0.45/0.84/0.93</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46798E2A"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404FCE34" w14:textId="4A96F8F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960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50A67EC6" w14:textId="13BFC31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2.00/1.99/2.84</w:t>
            </w:r>
            <w:r w:rsidRPr="00725F1B">
              <w:rPr>
                <w:rFonts w:asciiTheme="minorHAnsi" w:eastAsia="SimSun" w:hAnsiTheme="minorHAnsi" w:cstheme="minorHAnsi"/>
                <w:lang w:val="en-US" w:eastAsia="en-US"/>
              </w:rPr>
              <w:t>/3.85</w:t>
            </w:r>
            <w:r w:rsidR="00282572" w:rsidRPr="00282572">
              <w:rPr>
                <w:rFonts w:asciiTheme="minorHAnsi" w:eastAsia="SimSun" w:hAnsiTheme="minorHAnsi" w:cstheme="minorHAnsi"/>
                <w:lang w:val="en-US" w:eastAsia="en-US"/>
              </w:rPr>
              <w:t xml:space="preserve"> dBm</w:t>
            </w:r>
          </w:p>
        </w:tc>
      </w:tr>
      <w:tr w:rsidR="00725F1B" w:rsidRPr="00725F1B" w14:paraId="6CEB13A9" w14:textId="77777777" w:rsidTr="00725F1B">
        <w:trPr>
          <w:trHeight w:val="270"/>
        </w:trPr>
        <w:tc>
          <w:tcPr>
            <w:tcW w:w="1276" w:type="dxa"/>
            <w:tcBorders>
              <w:top w:val="nil"/>
              <w:left w:val="nil"/>
              <w:bottom w:val="nil"/>
              <w:right w:val="nil"/>
            </w:tcBorders>
            <w:shd w:val="clear" w:color="auto" w:fill="auto"/>
            <w:noWrap/>
            <w:vAlign w:val="center"/>
            <w:hideMark/>
          </w:tcPr>
          <w:p w14:paraId="0C864EC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3513" w:type="dxa"/>
            <w:gridSpan w:val="2"/>
            <w:tcBorders>
              <w:top w:val="nil"/>
              <w:left w:val="nil"/>
              <w:bottom w:val="nil"/>
              <w:right w:val="nil"/>
            </w:tcBorders>
            <w:shd w:val="clear" w:color="auto" w:fill="auto"/>
            <w:noWrap/>
            <w:vAlign w:val="center"/>
            <w:hideMark/>
          </w:tcPr>
          <w:p w14:paraId="1789A434"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166D2C4B"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75490512"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0D547CDA"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4080" w:type="dxa"/>
            <w:gridSpan w:val="3"/>
            <w:tcBorders>
              <w:top w:val="nil"/>
              <w:left w:val="nil"/>
              <w:bottom w:val="nil"/>
              <w:right w:val="nil"/>
            </w:tcBorders>
            <w:shd w:val="clear" w:color="auto" w:fill="auto"/>
            <w:noWrap/>
            <w:vAlign w:val="center"/>
            <w:hideMark/>
          </w:tcPr>
          <w:p w14:paraId="7D466DAA"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1EA14FD"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5C33D5B2"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4B99F8D0"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r>
      <w:tr w:rsidR="00725F1B" w:rsidRPr="00725F1B" w14:paraId="4FCE62D1"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07CE9A"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115E1AE8" w14:textId="6509A4B0"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PW=160ms</w:t>
            </w:r>
          </w:p>
        </w:tc>
        <w:tc>
          <w:tcPr>
            <w:tcW w:w="940" w:type="dxa"/>
            <w:gridSpan w:val="2"/>
            <w:tcBorders>
              <w:top w:val="nil"/>
              <w:left w:val="nil"/>
              <w:bottom w:val="nil"/>
              <w:right w:val="nil"/>
            </w:tcBorders>
            <w:shd w:val="clear" w:color="auto" w:fill="auto"/>
            <w:noWrap/>
            <w:vAlign w:val="center"/>
            <w:hideMark/>
          </w:tcPr>
          <w:p w14:paraId="623AE7F5"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70A51D" w14:textId="77777777" w:rsidR="0045041E" w:rsidRPr="00BE0386" w:rsidRDefault="0045041E" w:rsidP="0045041E">
            <w:pPr>
              <w:overflowPunct/>
              <w:autoSpaceDE/>
              <w:autoSpaceDN/>
              <w:adjustRightInd/>
              <w:spacing w:after="0"/>
              <w:jc w:val="center"/>
              <w:textAlignment w:val="auto"/>
              <w:rPr>
                <w:rFonts w:asciiTheme="minorHAnsi" w:eastAsia="SimSun" w:hAnsiTheme="minorHAnsi" w:cstheme="minorHAnsi"/>
                <w:b/>
                <w:highlight w:val="yellow"/>
                <w:lang w:eastAsia="en-US"/>
              </w:rPr>
            </w:pPr>
            <w:r w:rsidRPr="00BE0386">
              <w:rPr>
                <w:rFonts w:asciiTheme="minorHAnsi" w:eastAsia="SimSun" w:hAnsiTheme="minorHAnsi" w:cstheme="minorHAnsi"/>
                <w:b/>
                <w:highlight w:val="yellow"/>
                <w:lang w:eastAsia="en-US"/>
              </w:rPr>
              <w:t>Without L1 filtering, RRM sub use case 1</w:t>
            </w:r>
          </w:p>
          <w:p w14:paraId="08E18C42" w14:textId="677D9734"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highlight w:val="yellow"/>
                <w:lang w:val="en-US" w:eastAsia="en-US"/>
              </w:rPr>
              <w:t>PW=400ms</w:t>
            </w:r>
          </w:p>
        </w:tc>
      </w:tr>
      <w:tr w:rsidR="00725F1B" w:rsidRPr="00725F1B" w14:paraId="6412CC27"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BB1D786" w14:textId="0510266A"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0A6033A" w14:textId="59A8F18E"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6BD68FD9"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159787C" w14:textId="681F8B1B"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0070023F" w14:textId="4CB6294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0A15A141"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02EE6E2" w14:textId="4703059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625C54ED" w14:textId="3C8D873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0.81/0.92/1.56/1.88</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B32E65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3ABC1E3B" w14:textId="7DDF51BA"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400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5DE089DC" w14:textId="63F5E06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2.11/2.28/</w:t>
            </w:r>
            <w:r w:rsidRPr="00725F1B">
              <w:rPr>
                <w:rFonts w:asciiTheme="minorHAnsi" w:eastAsia="SimSun" w:hAnsiTheme="minorHAnsi" w:cstheme="minorHAnsi"/>
                <w:lang w:val="en-US" w:eastAsia="en-US"/>
              </w:rPr>
              <w:t>3.11/4.41</w:t>
            </w:r>
            <w:r w:rsidR="00282572" w:rsidRPr="00282572">
              <w:rPr>
                <w:rFonts w:asciiTheme="minorHAnsi" w:eastAsia="SimSun" w:hAnsiTheme="minorHAnsi" w:cstheme="minorHAnsi"/>
                <w:lang w:val="en-US" w:eastAsia="en-US"/>
              </w:rPr>
              <w:t xml:space="preserve"> dBm</w:t>
            </w:r>
          </w:p>
        </w:tc>
      </w:tr>
      <w:tr w:rsidR="00725F1B" w:rsidRPr="00725F1B" w14:paraId="3C61971E"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AD7F667" w14:textId="55579D9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A14CBAC" w14:textId="6068C823"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0.85/1.07/1.43/2.06</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1AD661E0"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D75806E" w14:textId="0EFF2289"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800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0FCCBC54" w14:textId="17E06F1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2.36/2.40/</w:t>
            </w:r>
            <w:r w:rsidRPr="00725F1B">
              <w:rPr>
                <w:rFonts w:asciiTheme="minorHAnsi" w:eastAsia="SimSun" w:hAnsiTheme="minorHAnsi" w:cstheme="minorHAnsi"/>
                <w:lang w:val="en-US" w:eastAsia="en-US"/>
              </w:rPr>
              <w:t>3.22/4.37</w:t>
            </w:r>
            <w:r w:rsidR="00282572" w:rsidRPr="00282572">
              <w:rPr>
                <w:rFonts w:asciiTheme="minorHAnsi" w:eastAsia="SimSun" w:hAnsiTheme="minorHAnsi" w:cstheme="minorHAnsi"/>
                <w:lang w:val="en-US" w:eastAsia="en-US"/>
              </w:rPr>
              <w:t xml:space="preserve"> dBm</w:t>
            </w:r>
          </w:p>
        </w:tc>
      </w:tr>
      <w:tr w:rsidR="00725F1B" w:rsidRPr="00725F1B" w14:paraId="666C101B" w14:textId="77777777" w:rsidTr="00BE0386">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6EF2102" w14:textId="5BBCBAC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ED20BAA" w14:textId="4A31B913"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0.93/1.14/1.45/1.91</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B164C99"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2185939A" w14:textId="23FCCCC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1200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1C7C44E7" w14:textId="031213E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2.16/2.54/</w:t>
            </w:r>
            <w:r w:rsidRPr="00725F1B">
              <w:rPr>
                <w:rFonts w:asciiTheme="minorHAnsi" w:eastAsia="SimSun" w:hAnsiTheme="minorHAnsi" w:cstheme="minorHAnsi"/>
                <w:lang w:val="en-US" w:eastAsia="en-US"/>
              </w:rPr>
              <w:t>3.35/4.51</w:t>
            </w:r>
            <w:r w:rsidR="00282572" w:rsidRPr="00282572">
              <w:rPr>
                <w:rFonts w:asciiTheme="minorHAnsi" w:eastAsia="SimSun" w:hAnsiTheme="minorHAnsi" w:cstheme="minorHAnsi"/>
                <w:lang w:val="en-US" w:eastAsia="en-US"/>
              </w:rPr>
              <w:t xml:space="preserve"> dBm</w:t>
            </w:r>
          </w:p>
        </w:tc>
      </w:tr>
      <w:tr w:rsidR="00725F1B" w:rsidRPr="00725F1B" w14:paraId="22FD8209" w14:textId="77777777" w:rsidTr="00725F1B">
        <w:trPr>
          <w:trHeight w:val="270"/>
        </w:trPr>
        <w:tc>
          <w:tcPr>
            <w:tcW w:w="1276" w:type="dxa"/>
            <w:tcBorders>
              <w:top w:val="nil"/>
              <w:left w:val="nil"/>
              <w:bottom w:val="nil"/>
              <w:right w:val="nil"/>
            </w:tcBorders>
            <w:shd w:val="clear" w:color="auto" w:fill="auto"/>
            <w:noWrap/>
            <w:vAlign w:val="center"/>
            <w:hideMark/>
          </w:tcPr>
          <w:p w14:paraId="5AB2D2DE"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3513" w:type="dxa"/>
            <w:gridSpan w:val="2"/>
            <w:tcBorders>
              <w:top w:val="nil"/>
              <w:left w:val="nil"/>
              <w:bottom w:val="nil"/>
              <w:right w:val="nil"/>
            </w:tcBorders>
            <w:shd w:val="clear" w:color="auto" w:fill="auto"/>
            <w:noWrap/>
            <w:vAlign w:val="center"/>
            <w:hideMark/>
          </w:tcPr>
          <w:p w14:paraId="1950808B"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40600B92"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3FA8A6EC"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44187F21"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4080" w:type="dxa"/>
            <w:gridSpan w:val="3"/>
            <w:tcBorders>
              <w:top w:val="nil"/>
              <w:left w:val="nil"/>
              <w:bottom w:val="nil"/>
              <w:right w:val="nil"/>
            </w:tcBorders>
            <w:shd w:val="clear" w:color="auto" w:fill="auto"/>
            <w:noWrap/>
            <w:vAlign w:val="center"/>
            <w:hideMark/>
          </w:tcPr>
          <w:p w14:paraId="7AD1F531"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63B861B1" w14:textId="77777777" w:rsidR="00725F1B" w:rsidRPr="00725F1B" w:rsidRDefault="00725F1B" w:rsidP="00725F1B">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3388BE1C"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FF206D9" w14:textId="77777777" w:rsidR="00725F1B" w:rsidRPr="00725F1B" w:rsidRDefault="00725F1B" w:rsidP="00725F1B">
            <w:pPr>
              <w:overflowPunct/>
              <w:autoSpaceDE/>
              <w:autoSpaceDN/>
              <w:adjustRightInd/>
              <w:spacing w:after="0"/>
              <w:jc w:val="center"/>
              <w:textAlignment w:val="auto"/>
              <w:rPr>
                <w:rFonts w:asciiTheme="minorHAnsi" w:hAnsiTheme="minorHAnsi" w:cstheme="minorHAnsi"/>
                <w:lang w:val="en-US" w:eastAsia="en-US"/>
              </w:rPr>
            </w:pPr>
          </w:p>
        </w:tc>
      </w:tr>
      <w:tr w:rsidR="00725F1B" w:rsidRPr="00725F1B" w14:paraId="1338C499" w14:textId="77777777" w:rsidTr="00725F1B">
        <w:trPr>
          <w:gridAfter w:val="4"/>
          <w:wAfter w:w="252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C4DD87"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72724685" w14:textId="196656FD"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PW=240ms</w:t>
            </w:r>
          </w:p>
        </w:tc>
        <w:tc>
          <w:tcPr>
            <w:tcW w:w="940" w:type="dxa"/>
            <w:gridSpan w:val="2"/>
            <w:tcBorders>
              <w:top w:val="nil"/>
              <w:left w:val="nil"/>
              <w:bottom w:val="nil"/>
              <w:right w:val="nil"/>
            </w:tcBorders>
            <w:shd w:val="clear" w:color="auto" w:fill="auto"/>
            <w:noWrap/>
            <w:vAlign w:val="center"/>
            <w:hideMark/>
          </w:tcPr>
          <w:p w14:paraId="25083F73"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89185" w14:textId="77777777" w:rsidR="0045041E" w:rsidRPr="0045041E" w:rsidRDefault="0045041E" w:rsidP="0045041E">
            <w:pPr>
              <w:overflowPunct/>
              <w:autoSpaceDE/>
              <w:autoSpaceDN/>
              <w:adjustRightInd/>
              <w:spacing w:after="0"/>
              <w:jc w:val="center"/>
              <w:textAlignment w:val="auto"/>
              <w:rPr>
                <w:rFonts w:asciiTheme="minorHAnsi" w:eastAsia="SimSun" w:hAnsiTheme="minorHAnsi" w:cstheme="minorHAnsi"/>
                <w:b/>
                <w:lang w:eastAsia="en-US"/>
              </w:rPr>
            </w:pPr>
            <w:r w:rsidRPr="0045041E">
              <w:rPr>
                <w:rFonts w:asciiTheme="minorHAnsi" w:eastAsia="SimSun" w:hAnsiTheme="minorHAnsi" w:cstheme="minorHAnsi"/>
                <w:b/>
                <w:lang w:eastAsia="en-US"/>
              </w:rPr>
              <w:t>Without L1 filtering, RRM sub use case 1</w:t>
            </w:r>
          </w:p>
          <w:p w14:paraId="4876DE3E" w14:textId="514356C9"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PW=480ms</w:t>
            </w:r>
          </w:p>
        </w:tc>
      </w:tr>
      <w:tr w:rsidR="00725F1B" w:rsidRPr="00725F1B" w14:paraId="5823F953"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3DACD6B" w14:textId="44D1E08D"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7C073F4F" w14:textId="7DAEBB3E"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3D14B7CE"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5EDC2849" w14:textId="2E91CFB5" w:rsidR="00725F1B" w:rsidRPr="00725F1B" w:rsidRDefault="0045041E"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3F02592D" w14:textId="730F1FB6"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 xml:space="preserve">UE </w:t>
            </w:r>
            <w:r w:rsidRPr="00725F1B">
              <w:rPr>
                <w:rFonts w:asciiTheme="minorHAnsi" w:eastAsia="SimSun" w:hAnsiTheme="minorHAnsi" w:cstheme="minorHAnsi"/>
                <w:lang w:val="en-US" w:eastAsia="en-US"/>
              </w:rPr>
              <w:t>speed: 30/60/90/120 km/h</w:t>
            </w:r>
          </w:p>
        </w:tc>
      </w:tr>
      <w:tr w:rsidR="00725F1B" w:rsidRPr="00725F1B" w14:paraId="586FDAF9"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720C728" w14:textId="4D34D534"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240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F8539D9" w14:textId="6C9EB40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1.29/1.42/2.11/2.92</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5091E75"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9E26C88" w14:textId="2C11476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261" w:type="dxa"/>
            <w:tcBorders>
              <w:top w:val="single" w:sz="4" w:space="0" w:color="auto"/>
              <w:left w:val="nil"/>
              <w:bottom w:val="single" w:sz="4" w:space="0" w:color="auto"/>
              <w:right w:val="single" w:sz="4" w:space="0" w:color="000000"/>
            </w:tcBorders>
            <w:shd w:val="clear" w:color="auto" w:fill="auto"/>
            <w:noWrap/>
            <w:vAlign w:val="center"/>
            <w:hideMark/>
          </w:tcPr>
          <w:p w14:paraId="7E6A8B53" w14:textId="68E0BC35"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2.35/2.85</w:t>
            </w:r>
            <w:r w:rsidRPr="00725F1B">
              <w:rPr>
                <w:rFonts w:asciiTheme="minorHAnsi" w:eastAsia="SimSun" w:hAnsiTheme="minorHAnsi" w:cstheme="minorHAnsi"/>
                <w:lang w:val="en-US" w:eastAsia="en-US"/>
              </w:rPr>
              <w:t>/3.79/5.19</w:t>
            </w:r>
            <w:r w:rsidR="00282572" w:rsidRPr="00282572">
              <w:rPr>
                <w:rFonts w:asciiTheme="minorHAnsi" w:eastAsia="SimSun" w:hAnsiTheme="minorHAnsi" w:cstheme="minorHAnsi"/>
                <w:lang w:val="en-US" w:eastAsia="en-US"/>
              </w:rPr>
              <w:t xml:space="preserve"> dBm</w:t>
            </w:r>
          </w:p>
        </w:tc>
      </w:tr>
      <w:tr w:rsidR="00725F1B" w:rsidRPr="00725F1B" w14:paraId="21DC711A"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6306AFB" w14:textId="7C9BF8D1"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480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A8507F0" w14:textId="678CC487"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1.34/1.51/2.19/2.99</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C8E331D"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764BD0D3" w14:textId="4883D57D"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960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55972111" w14:textId="4EC7F14D"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2.65/2.93</w:t>
            </w:r>
            <w:r w:rsidRPr="00725F1B">
              <w:rPr>
                <w:rFonts w:asciiTheme="minorHAnsi" w:eastAsia="SimSun" w:hAnsiTheme="minorHAnsi" w:cstheme="minorHAnsi"/>
                <w:lang w:val="en-US" w:eastAsia="en-US"/>
              </w:rPr>
              <w:t>/3.93/4.88</w:t>
            </w:r>
            <w:r w:rsidR="00282572" w:rsidRPr="00282572">
              <w:rPr>
                <w:rFonts w:asciiTheme="minorHAnsi" w:eastAsia="SimSun" w:hAnsiTheme="minorHAnsi" w:cstheme="minorHAnsi"/>
                <w:lang w:val="en-US" w:eastAsia="en-US"/>
              </w:rPr>
              <w:t xml:space="preserve"> dBm</w:t>
            </w:r>
          </w:p>
        </w:tc>
      </w:tr>
      <w:tr w:rsidR="00725F1B" w:rsidRPr="00725F1B" w14:paraId="0F1D10AD" w14:textId="77777777" w:rsidTr="00725F1B">
        <w:trPr>
          <w:gridAfter w:val="4"/>
          <w:wAfter w:w="252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EBC9D0" w14:textId="356E057E"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720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10AA0276" w14:textId="0D37039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color w:val="FF0000"/>
                <w:lang w:val="en-US" w:eastAsia="en-US"/>
              </w:rPr>
            </w:pPr>
            <w:r w:rsidRPr="00725F1B">
              <w:rPr>
                <w:rFonts w:asciiTheme="minorHAnsi" w:eastAsia="SimSun" w:hAnsiTheme="minorHAnsi" w:cstheme="minorHAnsi"/>
                <w:color w:val="FF0000"/>
                <w:lang w:val="en-US" w:eastAsia="en-US"/>
              </w:rPr>
              <w:t>1.34/1.66/2.20/2.90</w:t>
            </w:r>
            <w:r w:rsidR="00282572">
              <w:rPr>
                <w:rFonts w:asciiTheme="minorHAnsi" w:eastAsia="SimSun" w:hAnsiTheme="minorHAnsi" w:cstheme="minorHAnsi"/>
                <w:color w:val="FF0000"/>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652D30CC" w14:textId="77777777" w:rsidR="00725F1B" w:rsidRPr="00725F1B" w:rsidRDefault="00725F1B" w:rsidP="00725F1B">
            <w:pPr>
              <w:overflowPunct/>
              <w:autoSpaceDE/>
              <w:autoSpaceDN/>
              <w:adjustRightInd/>
              <w:spacing w:after="0"/>
              <w:jc w:val="center"/>
              <w:textAlignment w:val="auto"/>
              <w:rPr>
                <w:rFonts w:asciiTheme="minorHAnsi" w:eastAsia="SimSun" w:hAnsiTheme="minorHAnsi" w:cstheme="minorHAnsi"/>
                <w:lang w:val="en-US" w:eastAsia="en-US"/>
              </w:rPr>
            </w:pPr>
          </w:p>
        </w:tc>
        <w:tc>
          <w:tcPr>
            <w:tcW w:w="1469" w:type="dxa"/>
            <w:gridSpan w:val="4"/>
            <w:tcBorders>
              <w:top w:val="nil"/>
              <w:left w:val="single" w:sz="4" w:space="0" w:color="auto"/>
              <w:bottom w:val="single" w:sz="4" w:space="0" w:color="auto"/>
              <w:right w:val="single" w:sz="4" w:space="0" w:color="auto"/>
            </w:tcBorders>
            <w:shd w:val="clear" w:color="auto" w:fill="auto"/>
            <w:noWrap/>
            <w:vAlign w:val="center"/>
            <w:hideMark/>
          </w:tcPr>
          <w:p w14:paraId="11B5EA56" w14:textId="784D1FFB"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1440</w:t>
            </w:r>
          </w:p>
        </w:tc>
        <w:tc>
          <w:tcPr>
            <w:tcW w:w="3261" w:type="dxa"/>
            <w:tcBorders>
              <w:top w:val="single" w:sz="4" w:space="0" w:color="auto"/>
              <w:left w:val="nil"/>
              <w:bottom w:val="single" w:sz="4" w:space="0" w:color="auto"/>
              <w:right w:val="single" w:sz="4" w:space="0" w:color="auto"/>
            </w:tcBorders>
            <w:shd w:val="clear" w:color="auto" w:fill="auto"/>
            <w:noWrap/>
            <w:vAlign w:val="center"/>
            <w:hideMark/>
          </w:tcPr>
          <w:p w14:paraId="0AEBB21F" w14:textId="2AB9BBF8" w:rsidR="00725F1B" w:rsidRPr="00725F1B" w:rsidRDefault="00725F1B"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color w:val="FF0000"/>
                <w:lang w:val="en-US" w:eastAsia="en-US"/>
              </w:rPr>
              <w:t>2.17/2.95</w:t>
            </w:r>
            <w:r w:rsidRPr="00725F1B">
              <w:rPr>
                <w:rFonts w:asciiTheme="minorHAnsi" w:eastAsia="SimSun" w:hAnsiTheme="minorHAnsi" w:cstheme="minorHAnsi"/>
                <w:lang w:val="en-US" w:eastAsia="en-US"/>
              </w:rPr>
              <w:t>/3.95/4.91</w:t>
            </w:r>
            <w:r w:rsidR="00282572" w:rsidRPr="00282572">
              <w:rPr>
                <w:rFonts w:asciiTheme="minorHAnsi" w:eastAsia="SimSun" w:hAnsiTheme="minorHAnsi" w:cstheme="minorHAnsi"/>
                <w:lang w:val="en-US" w:eastAsia="en-US"/>
              </w:rPr>
              <w:t xml:space="preserve"> dBm</w:t>
            </w:r>
          </w:p>
        </w:tc>
      </w:tr>
    </w:tbl>
    <w:p w14:paraId="7CA49895" w14:textId="025C1E7B" w:rsidR="0015614D" w:rsidRDefault="0015614D" w:rsidP="00EF4C42">
      <w:pPr>
        <w:spacing w:after="120"/>
        <w:ind w:rightChars="100" w:right="200"/>
        <w:jc w:val="both"/>
        <w:rPr>
          <w:rFonts w:eastAsiaTheme="minorEastAsia"/>
        </w:rPr>
      </w:pPr>
    </w:p>
    <w:p w14:paraId="230A187F" w14:textId="202D846D" w:rsidR="003F2CB7" w:rsidRDefault="003F2CB7" w:rsidP="00EF4C42">
      <w:pPr>
        <w:spacing w:after="120"/>
        <w:ind w:rightChars="100" w:right="200"/>
        <w:jc w:val="both"/>
        <w:rPr>
          <w:rFonts w:eastAsiaTheme="minorEastAsia"/>
        </w:rPr>
      </w:pPr>
    </w:p>
    <w:tbl>
      <w:tblPr>
        <w:tblW w:w="12548" w:type="dxa"/>
        <w:tblInd w:w="-5" w:type="dxa"/>
        <w:tblLook w:val="04A0" w:firstRow="1" w:lastRow="0" w:firstColumn="1" w:lastColumn="0" w:noHBand="0" w:noVBand="1"/>
      </w:tblPr>
      <w:tblGrid>
        <w:gridCol w:w="1276"/>
        <w:gridCol w:w="3119"/>
        <w:gridCol w:w="454"/>
        <w:gridCol w:w="486"/>
        <w:gridCol w:w="283"/>
        <w:gridCol w:w="236"/>
        <w:gridCol w:w="940"/>
        <w:gridCol w:w="3271"/>
        <w:gridCol w:w="709"/>
        <w:gridCol w:w="769"/>
        <w:gridCol w:w="236"/>
        <w:gridCol w:w="769"/>
      </w:tblGrid>
      <w:tr w:rsidR="00E7118D" w:rsidRPr="00E7118D" w14:paraId="4EB2D0DC"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B77B62E" w14:textId="46A682E0" w:rsidR="00E7118D" w:rsidRPr="00BE0386" w:rsidRDefault="00E7118D" w:rsidP="00E7118D">
            <w:pPr>
              <w:overflowPunct/>
              <w:autoSpaceDE/>
              <w:autoSpaceDN/>
              <w:adjustRightInd/>
              <w:spacing w:after="0"/>
              <w:jc w:val="center"/>
              <w:textAlignment w:val="auto"/>
              <w:rPr>
                <w:rFonts w:asciiTheme="minorHAnsi" w:eastAsia="SimSun" w:hAnsiTheme="minorHAnsi" w:cstheme="minorHAnsi"/>
                <w:b/>
                <w:highlight w:val="yellow"/>
                <w:lang w:val="en-US" w:eastAsia="en-US"/>
              </w:rPr>
            </w:pPr>
            <w:r w:rsidRPr="00BE0386">
              <w:rPr>
                <w:rFonts w:asciiTheme="minorHAnsi" w:eastAsia="SimSun" w:hAnsiTheme="minorHAnsi" w:cstheme="minorHAnsi"/>
                <w:b/>
                <w:highlight w:val="yellow"/>
                <w:lang w:val="en-US" w:eastAsia="en-US"/>
              </w:rPr>
              <w:t xml:space="preserve">With </w:t>
            </w:r>
            <w:r w:rsidRPr="00E7118D">
              <w:rPr>
                <w:rFonts w:asciiTheme="minorHAnsi" w:eastAsia="SimSun" w:hAnsiTheme="minorHAnsi" w:cstheme="minorHAnsi"/>
                <w:b/>
                <w:highlight w:val="yellow"/>
                <w:lang w:val="en-US" w:eastAsia="en-US"/>
              </w:rPr>
              <w:t>L1 filter</w:t>
            </w:r>
            <w:r w:rsidRPr="00BE0386">
              <w:rPr>
                <w:rFonts w:asciiTheme="minorHAnsi" w:eastAsia="SimSun" w:hAnsiTheme="minorHAnsi" w:cstheme="minorHAnsi"/>
                <w:b/>
                <w:highlight w:val="yellow"/>
                <w:lang w:val="en-US" w:eastAsia="en-US"/>
              </w:rPr>
              <w:t>ing, RRM sub use case 1</w:t>
            </w:r>
          </w:p>
          <w:p w14:paraId="20670ADB" w14:textId="6A8B4234"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highlight w:val="yellow"/>
                <w:lang w:val="en-US" w:eastAsia="en-US"/>
              </w:rPr>
              <w:t xml:space="preserve"> PW=400ms</w:t>
            </w:r>
          </w:p>
        </w:tc>
        <w:tc>
          <w:tcPr>
            <w:tcW w:w="940" w:type="dxa"/>
            <w:gridSpan w:val="2"/>
            <w:tcBorders>
              <w:top w:val="nil"/>
              <w:left w:val="nil"/>
              <w:bottom w:val="nil"/>
              <w:right w:val="nil"/>
            </w:tcBorders>
            <w:shd w:val="clear" w:color="auto" w:fill="auto"/>
            <w:noWrap/>
            <w:vAlign w:val="center"/>
            <w:hideMark/>
          </w:tcPr>
          <w:p w14:paraId="2C18448F" w14:textId="77777777"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ACF1EDF" w14:textId="5BF02E5C" w:rsidR="00E7118D" w:rsidRPr="00BE0386" w:rsidRDefault="00E7118D" w:rsidP="00E7118D">
            <w:pPr>
              <w:overflowPunct/>
              <w:autoSpaceDE/>
              <w:autoSpaceDN/>
              <w:adjustRightInd/>
              <w:spacing w:after="0"/>
              <w:jc w:val="center"/>
              <w:textAlignment w:val="auto"/>
              <w:rPr>
                <w:rFonts w:asciiTheme="minorHAnsi" w:eastAsia="SimSun" w:hAnsiTheme="minorHAnsi" w:cstheme="minorHAnsi"/>
                <w:b/>
                <w:highlight w:val="yellow"/>
                <w:lang w:val="en-US" w:eastAsia="en-US"/>
              </w:rPr>
            </w:pPr>
            <w:r w:rsidRPr="00BE0386">
              <w:rPr>
                <w:rFonts w:asciiTheme="minorHAnsi" w:eastAsia="SimSun" w:hAnsiTheme="minorHAnsi" w:cstheme="minorHAnsi"/>
                <w:b/>
                <w:highlight w:val="yellow"/>
                <w:lang w:val="en-US" w:eastAsia="en-US"/>
              </w:rPr>
              <w:t xml:space="preserve">With </w:t>
            </w:r>
            <w:r w:rsidRPr="00E7118D">
              <w:rPr>
                <w:rFonts w:asciiTheme="minorHAnsi" w:eastAsia="SimSun" w:hAnsiTheme="minorHAnsi" w:cstheme="minorHAnsi"/>
                <w:b/>
                <w:highlight w:val="yellow"/>
                <w:lang w:val="en-US" w:eastAsia="en-US"/>
              </w:rPr>
              <w:t>L1 filter</w:t>
            </w:r>
            <w:r w:rsidRPr="00BE0386">
              <w:rPr>
                <w:rFonts w:asciiTheme="minorHAnsi" w:eastAsia="SimSun" w:hAnsiTheme="minorHAnsi" w:cstheme="minorHAnsi"/>
                <w:b/>
                <w:highlight w:val="yellow"/>
                <w:lang w:val="en-US" w:eastAsia="en-US"/>
              </w:rPr>
              <w:t>ing, RRM sub use case 2</w:t>
            </w:r>
          </w:p>
          <w:p w14:paraId="3A0AE2FD" w14:textId="42AFACF8" w:rsidR="00E7118D" w:rsidRPr="00E7118D" w:rsidRDefault="00E7118D" w:rsidP="00E7118D">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highlight w:val="yellow"/>
                <w:lang w:val="en-US" w:eastAsia="en-US"/>
              </w:rPr>
              <w:t>PW=400ms</w:t>
            </w:r>
          </w:p>
        </w:tc>
      </w:tr>
      <w:tr w:rsidR="007C6217" w:rsidRPr="00E7118D" w14:paraId="32459594"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D0376AB" w14:textId="0206DAC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48EC436E"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2AE3AD7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7B82E4FA" w14:textId="2E7DB21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7974BD8"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32561D5D"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882F20" w14:textId="4368A01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2D84A8BB" w14:textId="4D212C9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1.93/2.22</w:t>
            </w:r>
            <w:r w:rsidRPr="00E7118D">
              <w:rPr>
                <w:rFonts w:asciiTheme="minorHAnsi" w:eastAsia="SimSun" w:hAnsiTheme="minorHAnsi" w:cstheme="minorHAnsi"/>
                <w:lang w:val="en-US" w:eastAsia="en-US"/>
              </w:rPr>
              <w:t>/3.16/3.81</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5549DA0F"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D3F6046" w14:textId="7E06D47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535D0358" w14:textId="1FBD4A06"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1.91/2.08/2.98</w:t>
            </w:r>
            <w:r w:rsidRPr="00E7118D">
              <w:rPr>
                <w:rFonts w:asciiTheme="minorHAnsi" w:eastAsia="SimSun" w:hAnsiTheme="minorHAnsi" w:cstheme="minorHAnsi"/>
                <w:lang w:val="en-US" w:eastAsia="en-US"/>
              </w:rPr>
              <w:t>/3.72</w:t>
            </w:r>
            <w:r w:rsidR="003B3909" w:rsidRPr="00282572">
              <w:rPr>
                <w:rFonts w:asciiTheme="minorHAnsi" w:eastAsia="SimSun" w:hAnsiTheme="minorHAnsi" w:cstheme="minorHAnsi"/>
                <w:lang w:val="en-US" w:eastAsia="en-US"/>
              </w:rPr>
              <w:t xml:space="preserve"> dBm</w:t>
            </w:r>
          </w:p>
        </w:tc>
      </w:tr>
      <w:tr w:rsidR="007C6217" w:rsidRPr="00E7118D" w14:paraId="72B4E55A"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CB13CD2" w14:textId="6868142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26771B6F" w14:textId="41F0894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1.82/1.85/2.59</w:t>
            </w:r>
            <w:r w:rsidRPr="00E7118D">
              <w:rPr>
                <w:rFonts w:asciiTheme="minorHAnsi" w:eastAsia="SimSun" w:hAnsiTheme="minorHAnsi" w:cstheme="minorHAnsi"/>
                <w:lang w:val="en-US" w:eastAsia="en-US"/>
              </w:rPr>
              <w:t>/3.42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42642E51"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1851ADB9" w14:textId="33A9FCF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108252F3" w14:textId="598821F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1.31/1.72/2.35</w:t>
            </w:r>
            <w:r w:rsidRPr="00E7118D">
              <w:rPr>
                <w:rFonts w:asciiTheme="minorHAnsi" w:eastAsia="SimSun" w:hAnsiTheme="minorHAnsi" w:cstheme="minorHAnsi"/>
                <w:lang w:val="en-US" w:eastAsia="en-US"/>
              </w:rPr>
              <w:t>/3.01</w:t>
            </w:r>
            <w:r w:rsidR="003B3909" w:rsidRPr="00282572">
              <w:rPr>
                <w:rFonts w:asciiTheme="minorHAnsi" w:eastAsia="SimSun" w:hAnsiTheme="minorHAnsi" w:cstheme="minorHAnsi"/>
                <w:lang w:val="en-US" w:eastAsia="en-US"/>
              </w:rPr>
              <w:t xml:space="preserve"> dBm</w:t>
            </w:r>
          </w:p>
        </w:tc>
      </w:tr>
      <w:tr w:rsidR="007C6217" w:rsidRPr="00E7118D" w14:paraId="39B923E4" w14:textId="77777777" w:rsidTr="00BE0386">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0CFACED" w14:textId="5831963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5A29C40E" w14:textId="500A226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2.18/2.20/2.58</w:t>
            </w:r>
            <w:r w:rsidRPr="00E7118D">
              <w:rPr>
                <w:rFonts w:asciiTheme="minorHAnsi" w:eastAsia="SimSun" w:hAnsiTheme="minorHAnsi" w:cstheme="minorHAnsi"/>
                <w:lang w:val="en-US" w:eastAsia="en-US"/>
              </w:rPr>
              <w:t>/3.57</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F5343A0" w14:textId="77777777" w:rsidR="007C6217" w:rsidRPr="00E7118D" w:rsidRDefault="007C6217" w:rsidP="007C6217">
            <w:pPr>
              <w:overflowPunct/>
              <w:autoSpaceDE/>
              <w:autoSpaceDN/>
              <w:adjustRightInd/>
              <w:spacing w:after="0"/>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 </w:t>
            </w: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856123E" w14:textId="4117626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69068214" w14:textId="598CE923"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1.40/1.79/2.39/2.96</w:t>
            </w:r>
            <w:r w:rsidR="003B3909" w:rsidRPr="00AC289A">
              <w:rPr>
                <w:rFonts w:asciiTheme="minorHAnsi" w:eastAsia="SimSun" w:hAnsiTheme="minorHAnsi" w:cstheme="minorHAnsi"/>
                <w:color w:val="FF0000"/>
                <w:lang w:val="en-US" w:eastAsia="en-US"/>
              </w:rPr>
              <w:t xml:space="preserve"> dBm</w:t>
            </w:r>
          </w:p>
        </w:tc>
      </w:tr>
      <w:tr w:rsidR="007C6217" w:rsidRPr="00E7118D" w14:paraId="77ABBD8F" w14:textId="77777777" w:rsidTr="00E7118D">
        <w:trPr>
          <w:trHeight w:val="270"/>
        </w:trPr>
        <w:tc>
          <w:tcPr>
            <w:tcW w:w="1276" w:type="dxa"/>
            <w:tcBorders>
              <w:top w:val="nil"/>
              <w:left w:val="nil"/>
              <w:bottom w:val="nil"/>
              <w:right w:val="nil"/>
            </w:tcBorders>
            <w:shd w:val="clear" w:color="auto" w:fill="auto"/>
            <w:noWrap/>
            <w:vAlign w:val="center"/>
            <w:hideMark/>
          </w:tcPr>
          <w:p w14:paraId="0EA2A784"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3573" w:type="dxa"/>
            <w:gridSpan w:val="2"/>
            <w:tcBorders>
              <w:top w:val="nil"/>
              <w:left w:val="nil"/>
              <w:bottom w:val="nil"/>
              <w:right w:val="nil"/>
            </w:tcBorders>
            <w:shd w:val="clear" w:color="auto" w:fill="auto"/>
            <w:noWrap/>
            <w:vAlign w:val="center"/>
            <w:hideMark/>
          </w:tcPr>
          <w:p w14:paraId="11012396"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73BEE08B"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7CB93764"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688F041E"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3980" w:type="dxa"/>
            <w:gridSpan w:val="2"/>
            <w:tcBorders>
              <w:top w:val="nil"/>
              <w:left w:val="nil"/>
              <w:bottom w:val="nil"/>
              <w:right w:val="nil"/>
            </w:tcBorders>
            <w:shd w:val="clear" w:color="auto" w:fill="auto"/>
            <w:noWrap/>
            <w:vAlign w:val="center"/>
            <w:hideMark/>
          </w:tcPr>
          <w:p w14:paraId="519DD86D"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2F84AC29"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0FCD5D37"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547DC2EC"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r>
      <w:tr w:rsidR="007C6217" w:rsidRPr="00E7118D" w14:paraId="2CE5DB88"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01E50E1" w14:textId="77777777"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1</w:t>
            </w:r>
          </w:p>
          <w:p w14:paraId="12941163" w14:textId="4926F0A6"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PW=800ms</w:t>
            </w:r>
          </w:p>
        </w:tc>
        <w:tc>
          <w:tcPr>
            <w:tcW w:w="940" w:type="dxa"/>
            <w:gridSpan w:val="2"/>
            <w:tcBorders>
              <w:top w:val="nil"/>
              <w:left w:val="nil"/>
              <w:bottom w:val="nil"/>
              <w:right w:val="nil"/>
            </w:tcBorders>
            <w:shd w:val="clear" w:color="auto" w:fill="auto"/>
            <w:noWrap/>
            <w:vAlign w:val="center"/>
            <w:hideMark/>
          </w:tcPr>
          <w:p w14:paraId="556BAEF2"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38F55D" w14:textId="1A9BC581"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2</w:t>
            </w:r>
          </w:p>
          <w:p w14:paraId="1F236BA8" w14:textId="79807C99"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PW=800ms</w:t>
            </w:r>
          </w:p>
        </w:tc>
      </w:tr>
      <w:tr w:rsidR="007C6217" w:rsidRPr="00E7118D" w14:paraId="20B9F59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0923BF89" w14:textId="68A2CC8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3B77970E"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75EAB4F9"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482D99D6" w14:textId="3D0CA63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18737771"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5065B5E6"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190F0C34" w14:textId="281C39A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7153EDC5" w14:textId="393EDA6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3.62/3.63/4.83/6.68</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BD59853"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C418870" w14:textId="6945805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491BF3D3" w14:textId="3D3AFD3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2.83</w:t>
            </w:r>
            <w:r w:rsidRPr="00E7118D">
              <w:rPr>
                <w:rFonts w:asciiTheme="minorHAnsi" w:eastAsia="SimSun" w:hAnsiTheme="minorHAnsi" w:cstheme="minorHAnsi"/>
                <w:lang w:val="en-US" w:eastAsia="en-US"/>
              </w:rPr>
              <w:t>/3.18/4.48/5.90</w:t>
            </w:r>
            <w:r w:rsidR="003B3909" w:rsidRPr="00282572">
              <w:rPr>
                <w:rFonts w:asciiTheme="minorHAnsi" w:eastAsia="SimSun" w:hAnsiTheme="minorHAnsi" w:cstheme="minorHAnsi"/>
                <w:lang w:val="en-US" w:eastAsia="en-US"/>
              </w:rPr>
              <w:t xml:space="preserve"> dBm</w:t>
            </w:r>
          </w:p>
        </w:tc>
      </w:tr>
      <w:tr w:rsidR="007C6217" w:rsidRPr="00E7118D" w14:paraId="0B71E7A7"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690026FF" w14:textId="182D2A98"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1600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45E4FACC" w14:textId="61280632"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3.19/3.74/4.94/6.92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7C764F1B"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61C5A755" w14:textId="03429452"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1600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76B150B3" w14:textId="2C1235C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2.71</w:t>
            </w:r>
            <w:r w:rsidRPr="00E7118D">
              <w:rPr>
                <w:rFonts w:asciiTheme="minorHAnsi" w:eastAsia="SimSun" w:hAnsiTheme="minorHAnsi" w:cstheme="minorHAnsi"/>
                <w:lang w:val="en-US" w:eastAsia="en-US"/>
              </w:rPr>
              <w:t>/3.34/4.46/5.97</w:t>
            </w:r>
            <w:r w:rsidR="003B3909" w:rsidRPr="00282572">
              <w:rPr>
                <w:rFonts w:asciiTheme="minorHAnsi" w:eastAsia="SimSun" w:hAnsiTheme="minorHAnsi" w:cstheme="minorHAnsi"/>
                <w:lang w:val="en-US" w:eastAsia="en-US"/>
              </w:rPr>
              <w:t xml:space="preserve"> dBm</w:t>
            </w:r>
          </w:p>
        </w:tc>
      </w:tr>
      <w:tr w:rsidR="007C6217" w:rsidRPr="00E7118D" w14:paraId="5485C42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BD0B8A0" w14:textId="4AE0CDE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0147AC7E" w14:textId="203E43B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3.63/3.83/5.22/7.12</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5B1137F"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6545D20B" w14:textId="610E7F9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4297CC4F" w14:textId="49EFE199"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color w:val="FF0000"/>
                <w:lang w:val="en-US" w:eastAsia="en-US"/>
              </w:rPr>
              <w:t>2.58/</w:t>
            </w:r>
            <w:r w:rsidRPr="00E7118D">
              <w:rPr>
                <w:rFonts w:asciiTheme="minorHAnsi" w:eastAsia="SimSun" w:hAnsiTheme="minorHAnsi" w:cstheme="minorHAnsi"/>
                <w:lang w:val="en-US" w:eastAsia="en-US"/>
              </w:rPr>
              <w:t>3.40/4.50/6.27</w:t>
            </w:r>
            <w:r w:rsidR="003B3909" w:rsidRPr="00282572">
              <w:rPr>
                <w:rFonts w:asciiTheme="minorHAnsi" w:eastAsia="SimSun" w:hAnsiTheme="minorHAnsi" w:cstheme="minorHAnsi"/>
                <w:lang w:val="en-US" w:eastAsia="en-US"/>
              </w:rPr>
              <w:t xml:space="preserve"> dBm</w:t>
            </w:r>
          </w:p>
        </w:tc>
      </w:tr>
      <w:tr w:rsidR="007C6217" w:rsidRPr="00E7118D" w14:paraId="7A243CBF" w14:textId="77777777" w:rsidTr="00E7118D">
        <w:trPr>
          <w:trHeight w:val="270"/>
        </w:trPr>
        <w:tc>
          <w:tcPr>
            <w:tcW w:w="1276" w:type="dxa"/>
            <w:tcBorders>
              <w:top w:val="nil"/>
              <w:left w:val="nil"/>
              <w:bottom w:val="nil"/>
              <w:right w:val="nil"/>
            </w:tcBorders>
            <w:shd w:val="clear" w:color="auto" w:fill="auto"/>
            <w:noWrap/>
            <w:vAlign w:val="center"/>
            <w:hideMark/>
          </w:tcPr>
          <w:p w14:paraId="2AC2AA4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3573" w:type="dxa"/>
            <w:gridSpan w:val="2"/>
            <w:tcBorders>
              <w:top w:val="nil"/>
              <w:left w:val="nil"/>
              <w:bottom w:val="nil"/>
              <w:right w:val="nil"/>
            </w:tcBorders>
            <w:shd w:val="clear" w:color="auto" w:fill="auto"/>
            <w:noWrap/>
            <w:vAlign w:val="center"/>
            <w:hideMark/>
          </w:tcPr>
          <w:p w14:paraId="090BB37A"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gridSpan w:val="2"/>
            <w:tcBorders>
              <w:top w:val="nil"/>
              <w:left w:val="nil"/>
              <w:bottom w:val="nil"/>
              <w:right w:val="nil"/>
            </w:tcBorders>
            <w:shd w:val="clear" w:color="auto" w:fill="auto"/>
            <w:noWrap/>
            <w:vAlign w:val="center"/>
            <w:hideMark/>
          </w:tcPr>
          <w:p w14:paraId="20F0F396"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56BD9809"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940" w:type="dxa"/>
            <w:tcBorders>
              <w:top w:val="nil"/>
              <w:left w:val="nil"/>
              <w:bottom w:val="nil"/>
              <w:right w:val="nil"/>
            </w:tcBorders>
            <w:shd w:val="clear" w:color="auto" w:fill="auto"/>
            <w:noWrap/>
            <w:vAlign w:val="center"/>
            <w:hideMark/>
          </w:tcPr>
          <w:p w14:paraId="427E633E"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3980" w:type="dxa"/>
            <w:gridSpan w:val="2"/>
            <w:tcBorders>
              <w:top w:val="nil"/>
              <w:left w:val="nil"/>
              <w:bottom w:val="nil"/>
              <w:right w:val="nil"/>
            </w:tcBorders>
            <w:shd w:val="clear" w:color="auto" w:fill="auto"/>
            <w:noWrap/>
            <w:vAlign w:val="center"/>
            <w:hideMark/>
          </w:tcPr>
          <w:p w14:paraId="05B2106D"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1B2CE357"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236" w:type="dxa"/>
            <w:tcBorders>
              <w:top w:val="nil"/>
              <w:left w:val="nil"/>
              <w:bottom w:val="nil"/>
              <w:right w:val="nil"/>
            </w:tcBorders>
            <w:shd w:val="clear" w:color="auto" w:fill="auto"/>
            <w:noWrap/>
            <w:vAlign w:val="center"/>
            <w:hideMark/>
          </w:tcPr>
          <w:p w14:paraId="241A4DDC"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c>
          <w:tcPr>
            <w:tcW w:w="769" w:type="dxa"/>
            <w:tcBorders>
              <w:top w:val="nil"/>
              <w:left w:val="nil"/>
              <w:bottom w:val="nil"/>
              <w:right w:val="nil"/>
            </w:tcBorders>
            <w:shd w:val="clear" w:color="auto" w:fill="auto"/>
            <w:noWrap/>
            <w:vAlign w:val="center"/>
            <w:hideMark/>
          </w:tcPr>
          <w:p w14:paraId="2029AED1" w14:textId="77777777" w:rsidR="007C6217" w:rsidRPr="00E7118D" w:rsidRDefault="007C6217" w:rsidP="007C6217">
            <w:pPr>
              <w:overflowPunct/>
              <w:autoSpaceDE/>
              <w:autoSpaceDN/>
              <w:adjustRightInd/>
              <w:spacing w:after="0"/>
              <w:textAlignment w:val="auto"/>
              <w:rPr>
                <w:rFonts w:asciiTheme="minorHAnsi" w:hAnsiTheme="minorHAnsi" w:cstheme="minorHAnsi"/>
                <w:lang w:val="en-US" w:eastAsia="en-US"/>
              </w:rPr>
            </w:pPr>
          </w:p>
        </w:tc>
      </w:tr>
      <w:tr w:rsidR="007C6217" w:rsidRPr="00E7118D" w14:paraId="2B7E636E" w14:textId="77777777" w:rsidTr="00E7118D">
        <w:trPr>
          <w:gridAfter w:val="4"/>
          <w:wAfter w:w="2483" w:type="dxa"/>
          <w:trHeight w:val="270"/>
        </w:trPr>
        <w:tc>
          <w:tcPr>
            <w:tcW w:w="43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F89DE5" w14:textId="77777777"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1</w:t>
            </w:r>
          </w:p>
          <w:p w14:paraId="5B3B6DC3" w14:textId="41331B78"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PW=1200ms</w:t>
            </w:r>
          </w:p>
        </w:tc>
        <w:tc>
          <w:tcPr>
            <w:tcW w:w="940" w:type="dxa"/>
            <w:gridSpan w:val="2"/>
            <w:tcBorders>
              <w:top w:val="nil"/>
              <w:left w:val="nil"/>
              <w:bottom w:val="nil"/>
              <w:right w:val="nil"/>
            </w:tcBorders>
            <w:shd w:val="clear" w:color="auto" w:fill="auto"/>
            <w:noWrap/>
            <w:vAlign w:val="center"/>
            <w:hideMark/>
          </w:tcPr>
          <w:p w14:paraId="11EEADC8"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473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3982B4" w14:textId="67F9F864" w:rsidR="007C6217" w:rsidRPr="00BE0386" w:rsidRDefault="007C6217" w:rsidP="007C6217">
            <w:pPr>
              <w:overflowPunct/>
              <w:autoSpaceDE/>
              <w:autoSpaceDN/>
              <w:adjustRightInd/>
              <w:spacing w:after="0"/>
              <w:jc w:val="center"/>
              <w:textAlignment w:val="auto"/>
              <w:rPr>
                <w:rFonts w:asciiTheme="minorHAnsi" w:eastAsia="SimSun" w:hAnsiTheme="minorHAnsi" w:cstheme="minorHAnsi"/>
                <w:b/>
                <w:lang w:val="en-US" w:eastAsia="en-US"/>
              </w:rPr>
            </w:pPr>
            <w:r w:rsidRPr="00BE0386">
              <w:rPr>
                <w:rFonts w:asciiTheme="minorHAnsi" w:eastAsia="SimSun" w:hAnsiTheme="minorHAnsi" w:cstheme="minorHAnsi"/>
                <w:b/>
                <w:lang w:val="en-US" w:eastAsia="en-US"/>
              </w:rPr>
              <w:t xml:space="preserve">With </w:t>
            </w:r>
            <w:r w:rsidRPr="00E7118D">
              <w:rPr>
                <w:rFonts w:asciiTheme="minorHAnsi" w:eastAsia="SimSun" w:hAnsiTheme="minorHAnsi" w:cstheme="minorHAnsi"/>
                <w:b/>
                <w:lang w:val="en-US" w:eastAsia="en-US"/>
              </w:rPr>
              <w:t>L1 filter</w:t>
            </w:r>
            <w:r w:rsidRPr="00BE0386">
              <w:rPr>
                <w:rFonts w:asciiTheme="minorHAnsi" w:eastAsia="SimSun" w:hAnsiTheme="minorHAnsi" w:cstheme="minorHAnsi"/>
                <w:b/>
                <w:lang w:val="en-US" w:eastAsia="en-US"/>
              </w:rPr>
              <w:t>ing, RRM sub use case 2</w:t>
            </w:r>
          </w:p>
          <w:p w14:paraId="0C8D8044" w14:textId="5C964748"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b/>
                <w:lang w:val="en-US" w:eastAsia="en-US"/>
              </w:rPr>
              <w:t>PW=1200ms</w:t>
            </w:r>
          </w:p>
        </w:tc>
      </w:tr>
      <w:tr w:rsidR="007C6217" w:rsidRPr="00E7118D" w14:paraId="01A6AF33"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AB94BAD" w14:textId="641822D1"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21990816"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c>
          <w:tcPr>
            <w:tcW w:w="940" w:type="dxa"/>
            <w:gridSpan w:val="2"/>
            <w:tcBorders>
              <w:top w:val="nil"/>
              <w:left w:val="nil"/>
              <w:bottom w:val="nil"/>
              <w:right w:val="nil"/>
            </w:tcBorders>
            <w:shd w:val="clear" w:color="auto" w:fill="auto"/>
            <w:noWrap/>
            <w:vAlign w:val="center"/>
            <w:hideMark/>
          </w:tcPr>
          <w:p w14:paraId="06D7FE7A"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274A3090" w14:textId="2A79D4CD"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435DE86" w14:textId="7777777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speed: 30/60/90/120 km/h</w:t>
            </w:r>
          </w:p>
        </w:tc>
      </w:tr>
      <w:tr w:rsidR="007C6217" w:rsidRPr="00E7118D" w14:paraId="7AEC5FA5"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29BD5F2" w14:textId="19D91828"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119" w:type="dxa"/>
            <w:tcBorders>
              <w:top w:val="single" w:sz="4" w:space="0" w:color="auto"/>
              <w:left w:val="nil"/>
              <w:bottom w:val="single" w:sz="4" w:space="0" w:color="auto"/>
              <w:right w:val="single" w:sz="4" w:space="0" w:color="000000"/>
            </w:tcBorders>
            <w:shd w:val="clear" w:color="auto" w:fill="auto"/>
            <w:noWrap/>
            <w:vAlign w:val="center"/>
            <w:hideMark/>
          </w:tcPr>
          <w:p w14:paraId="5F6B9B60" w14:textId="4568D35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4.56/4.85/6.79/8.08</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3E349DFF"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039E1D9A" w14:textId="0AFDDEF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1200</w:t>
            </w:r>
          </w:p>
        </w:tc>
        <w:tc>
          <w:tcPr>
            <w:tcW w:w="3271" w:type="dxa"/>
            <w:tcBorders>
              <w:top w:val="single" w:sz="4" w:space="0" w:color="auto"/>
              <w:left w:val="nil"/>
              <w:bottom w:val="single" w:sz="4" w:space="0" w:color="auto"/>
              <w:right w:val="single" w:sz="4" w:space="0" w:color="000000"/>
            </w:tcBorders>
            <w:shd w:val="clear" w:color="auto" w:fill="auto"/>
            <w:noWrap/>
            <w:vAlign w:val="center"/>
            <w:hideMark/>
          </w:tcPr>
          <w:p w14:paraId="63E247E1" w14:textId="33934EEC"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4.11/4.42/6.02/7.94</w:t>
            </w:r>
            <w:r w:rsidR="003B3909" w:rsidRPr="00282572">
              <w:rPr>
                <w:rFonts w:asciiTheme="minorHAnsi" w:eastAsia="SimSun" w:hAnsiTheme="minorHAnsi" w:cstheme="minorHAnsi"/>
                <w:lang w:val="en-US" w:eastAsia="en-US"/>
              </w:rPr>
              <w:t xml:space="preserve"> dBm</w:t>
            </w:r>
          </w:p>
        </w:tc>
      </w:tr>
      <w:tr w:rsidR="007C6217" w:rsidRPr="00E7118D" w14:paraId="5A84C42E"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91E4622" w14:textId="0C3A0F3E"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797576AA" w14:textId="575781D0"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4.43/4.88/6.52/8.86</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2A5662AD"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4F1457B2" w14:textId="1C25C43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2400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5A752121" w14:textId="2125F63B"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3.75/4.44/6.08/8.01</w:t>
            </w:r>
            <w:r w:rsidR="003B3909" w:rsidRPr="00282572">
              <w:rPr>
                <w:rFonts w:asciiTheme="minorHAnsi" w:eastAsia="SimSun" w:hAnsiTheme="minorHAnsi" w:cstheme="minorHAnsi"/>
                <w:lang w:val="en-US" w:eastAsia="en-US"/>
              </w:rPr>
              <w:t xml:space="preserve"> dBm</w:t>
            </w:r>
          </w:p>
        </w:tc>
      </w:tr>
      <w:tr w:rsidR="007C6217" w:rsidRPr="00E7118D" w14:paraId="5D147260" w14:textId="77777777" w:rsidTr="00E7118D">
        <w:trPr>
          <w:gridAfter w:val="4"/>
          <w:wAfter w:w="2483" w:type="dxa"/>
          <w:trHeight w:val="270"/>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326706B5" w14:textId="78D570EF"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3600</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35791A1B" w14:textId="79AE7D2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4.50/4.92/6.61/8.71</w:t>
            </w:r>
            <w:r w:rsidR="003B3909" w:rsidRPr="00282572">
              <w:rPr>
                <w:rFonts w:asciiTheme="minorHAnsi" w:eastAsia="SimSun" w:hAnsiTheme="minorHAnsi" w:cstheme="minorHAnsi"/>
                <w:lang w:val="en-US" w:eastAsia="en-US"/>
              </w:rPr>
              <w:t xml:space="preserve"> dBm</w:t>
            </w:r>
          </w:p>
        </w:tc>
        <w:tc>
          <w:tcPr>
            <w:tcW w:w="940" w:type="dxa"/>
            <w:gridSpan w:val="2"/>
            <w:tcBorders>
              <w:top w:val="nil"/>
              <w:left w:val="nil"/>
              <w:bottom w:val="nil"/>
              <w:right w:val="nil"/>
            </w:tcBorders>
            <w:shd w:val="clear" w:color="auto" w:fill="auto"/>
            <w:noWrap/>
            <w:vAlign w:val="center"/>
            <w:hideMark/>
          </w:tcPr>
          <w:p w14:paraId="01EB5B2C" w14:textId="77777777" w:rsidR="007C6217" w:rsidRPr="00E7118D" w:rsidRDefault="007C6217" w:rsidP="007C6217">
            <w:pPr>
              <w:overflowPunct/>
              <w:autoSpaceDE/>
              <w:autoSpaceDN/>
              <w:adjustRightInd/>
              <w:spacing w:after="0"/>
              <w:jc w:val="center"/>
              <w:textAlignment w:val="auto"/>
              <w:rPr>
                <w:rFonts w:asciiTheme="minorHAnsi" w:eastAsia="SimSun" w:hAnsiTheme="minorHAnsi" w:cstheme="minorHAnsi"/>
                <w:lang w:val="en-US" w:eastAsia="en-US"/>
              </w:rPr>
            </w:pPr>
          </w:p>
        </w:tc>
        <w:tc>
          <w:tcPr>
            <w:tcW w:w="1459" w:type="dxa"/>
            <w:gridSpan w:val="3"/>
            <w:tcBorders>
              <w:top w:val="nil"/>
              <w:left w:val="single" w:sz="4" w:space="0" w:color="auto"/>
              <w:bottom w:val="single" w:sz="4" w:space="0" w:color="auto"/>
              <w:right w:val="single" w:sz="4" w:space="0" w:color="auto"/>
            </w:tcBorders>
            <w:shd w:val="clear" w:color="auto" w:fill="auto"/>
            <w:noWrap/>
            <w:vAlign w:val="center"/>
            <w:hideMark/>
          </w:tcPr>
          <w:p w14:paraId="3D1566E6" w14:textId="638457A7"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3600</w:t>
            </w:r>
          </w:p>
        </w:tc>
        <w:tc>
          <w:tcPr>
            <w:tcW w:w="3271" w:type="dxa"/>
            <w:tcBorders>
              <w:top w:val="single" w:sz="4" w:space="0" w:color="auto"/>
              <w:left w:val="nil"/>
              <w:bottom w:val="single" w:sz="4" w:space="0" w:color="auto"/>
              <w:right w:val="single" w:sz="4" w:space="0" w:color="auto"/>
            </w:tcBorders>
            <w:shd w:val="clear" w:color="auto" w:fill="auto"/>
            <w:noWrap/>
            <w:vAlign w:val="center"/>
            <w:hideMark/>
          </w:tcPr>
          <w:p w14:paraId="79195D12" w14:textId="5B5C84B4" w:rsidR="007C6217" w:rsidRPr="00E7118D" w:rsidRDefault="007C6217" w:rsidP="00DC736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3.25/4.47/6.30/8.02</w:t>
            </w:r>
            <w:r w:rsidR="003B3909" w:rsidRPr="00282572">
              <w:rPr>
                <w:rFonts w:asciiTheme="minorHAnsi" w:eastAsia="SimSun" w:hAnsiTheme="minorHAnsi" w:cstheme="minorHAnsi"/>
                <w:lang w:val="en-US" w:eastAsia="en-US"/>
              </w:rPr>
              <w:t xml:space="preserve"> dBm</w:t>
            </w:r>
          </w:p>
        </w:tc>
      </w:tr>
    </w:tbl>
    <w:p w14:paraId="3432EE01" w14:textId="02FC0110" w:rsidR="003F2CB7" w:rsidRDefault="003F2CB7" w:rsidP="00EF4C42">
      <w:pPr>
        <w:spacing w:after="120"/>
        <w:ind w:rightChars="100" w:right="200"/>
        <w:jc w:val="both"/>
        <w:rPr>
          <w:rFonts w:eastAsiaTheme="minorEastAsia"/>
        </w:rPr>
      </w:pPr>
    </w:p>
    <w:p w14:paraId="1D3DC729" w14:textId="39CC4E3E" w:rsidR="00D06C45" w:rsidRPr="0060578E" w:rsidRDefault="00D06C45" w:rsidP="00357146">
      <w:pPr>
        <w:spacing w:after="120"/>
        <w:ind w:rightChars="100" w:right="200"/>
        <w:jc w:val="both"/>
        <w:rPr>
          <w:rFonts w:eastAsiaTheme="minorEastAsia"/>
        </w:rPr>
      </w:pPr>
      <w:r w:rsidRPr="0060578E">
        <w:rPr>
          <w:rFonts w:eastAsiaTheme="minorEastAsia"/>
        </w:rPr>
        <w:t>Based on the results it can be seen that the</w:t>
      </w:r>
      <w:r w:rsidR="00357146">
        <w:rPr>
          <w:rFonts w:eastAsiaTheme="minorEastAsia"/>
        </w:rPr>
        <w:t xml:space="preserve"> prediction</w:t>
      </w:r>
      <w:r w:rsidRPr="0060578E">
        <w:rPr>
          <w:rFonts w:eastAsiaTheme="minorEastAsia"/>
        </w:rPr>
        <w:t xml:space="preserve"> accuracy </w:t>
      </w:r>
      <w:r w:rsidR="00357146">
        <w:rPr>
          <w:rFonts w:eastAsiaTheme="minorEastAsia"/>
        </w:rPr>
        <w:t xml:space="preserve">for </w:t>
      </w:r>
      <w:r w:rsidR="00357146" w:rsidRPr="0060578E">
        <w:t>FR2 intra-frequency temporal domain case A</w:t>
      </w:r>
      <w:r w:rsidR="00357146">
        <w:t xml:space="preserve"> depends on several factors, in particular: prediction window length, whether L1 filtering was applied or not and whether L1 </w:t>
      </w:r>
      <w:r w:rsidR="00357146">
        <w:lastRenderedPageBreak/>
        <w:t xml:space="preserve">measurements or L3 measurements were used as an input/output (i.e. RRM sub use case 1 versus RRM sub use case 2). </w:t>
      </w:r>
      <w:r w:rsidRPr="0060578E">
        <w:rPr>
          <w:rFonts w:eastAsiaTheme="minorEastAsia"/>
        </w:rPr>
        <w:t>The following observations can be made:</w:t>
      </w:r>
    </w:p>
    <w:p w14:paraId="41F73063" w14:textId="6DCCE183" w:rsidR="00F26584" w:rsidRDefault="00D06C45" w:rsidP="0016220B">
      <w:pPr>
        <w:spacing w:after="120"/>
        <w:ind w:rightChars="100" w:right="200"/>
        <w:jc w:val="both"/>
        <w:rPr>
          <w:rFonts w:eastAsiaTheme="minorEastAsia"/>
          <w:b/>
        </w:rPr>
      </w:pPr>
      <w:r w:rsidRPr="0060578E">
        <w:rPr>
          <w:rFonts w:eastAsiaTheme="minorEastAsia"/>
          <w:b/>
        </w:rPr>
        <w:t>Observation 1</w:t>
      </w:r>
      <w:r w:rsidR="000A4AB5">
        <w:rPr>
          <w:rFonts w:eastAsiaTheme="minorEastAsia"/>
          <w:b/>
        </w:rPr>
        <w:t>0</w:t>
      </w:r>
      <w:r w:rsidR="008D2F85">
        <w:rPr>
          <w:rFonts w:eastAsiaTheme="minorEastAsia"/>
          <w:b/>
        </w:rPr>
        <w:t xml:space="preserve"> (for Case 4)</w:t>
      </w:r>
      <w:r w:rsidRPr="0060578E">
        <w:rPr>
          <w:rFonts w:eastAsiaTheme="minorEastAsia"/>
          <w:b/>
        </w:rPr>
        <w:t>:</w:t>
      </w:r>
      <w:r w:rsidR="0016220B">
        <w:rPr>
          <w:rFonts w:eastAsiaTheme="minorEastAsia"/>
          <w:b/>
        </w:rPr>
        <w:t xml:space="preserve"> Applying L1 filtering improves the prediction results as compared to using non-filtered measurements</w:t>
      </w:r>
      <w:r w:rsidR="00F26584">
        <w:rPr>
          <w:rFonts w:eastAsiaTheme="minorEastAsia"/>
          <w:b/>
        </w:rPr>
        <w:t xml:space="preserve"> and prediction using RRM sub use case 2 performs better than using RRM sub use case 1, e.g. for PW=400ms:</w:t>
      </w:r>
    </w:p>
    <w:p w14:paraId="74ECBAC9" w14:textId="59234A83" w:rsid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without L1 filtering: 2.11~4.51 dBm</w:t>
      </w:r>
    </w:p>
    <w:p w14:paraId="3A786771" w14:textId="1C85B716" w:rsidR="00F26584" w:rsidRP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 L1 filtering: 1.93~3.</w:t>
      </w:r>
      <w:r w:rsidR="00444E75">
        <w:rPr>
          <w:rFonts w:eastAsiaTheme="minorEastAsia"/>
          <w:b/>
        </w:rPr>
        <w:t>81</w:t>
      </w:r>
      <w:r>
        <w:rPr>
          <w:rFonts w:eastAsiaTheme="minorEastAsia"/>
          <w:b/>
        </w:rPr>
        <w:t xml:space="preserve"> dBm</w:t>
      </w:r>
    </w:p>
    <w:p w14:paraId="3D0E028A" w14:textId="12EACC21" w:rsidR="00F26584" w:rsidRPr="00F26584" w:rsidRDefault="00F26584" w:rsidP="00F26584">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2 with L1 filtering: 1.91~</w:t>
      </w:r>
      <w:r w:rsidR="00444E75">
        <w:rPr>
          <w:rFonts w:eastAsiaTheme="minorEastAsia"/>
          <w:b/>
        </w:rPr>
        <w:t>3.72</w:t>
      </w:r>
      <w:r w:rsidR="009A0028">
        <w:rPr>
          <w:rFonts w:eastAsiaTheme="minorEastAsia"/>
          <w:b/>
        </w:rPr>
        <w:t xml:space="preserve"> dBm</w:t>
      </w:r>
    </w:p>
    <w:p w14:paraId="0DB7F3FF" w14:textId="1F921391" w:rsidR="00F26584" w:rsidRDefault="008564DB"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1</w:t>
      </w:r>
      <w:r w:rsidR="008D2F85">
        <w:rPr>
          <w:rFonts w:eastAsiaTheme="minorEastAsia"/>
          <w:b/>
        </w:rPr>
        <w:t xml:space="preserve"> (for Case 4)</w:t>
      </w:r>
      <w:r>
        <w:rPr>
          <w:rFonts w:eastAsiaTheme="minorEastAsia"/>
          <w:b/>
        </w:rPr>
        <w:t>: With l</w:t>
      </w:r>
      <w:r w:rsidRPr="008564DB">
        <w:rPr>
          <w:rFonts w:eastAsiaTheme="minorEastAsia"/>
          <w:b/>
        </w:rPr>
        <w:t xml:space="preserve">onger </w:t>
      </w:r>
      <w:r>
        <w:rPr>
          <w:rFonts w:eastAsiaTheme="minorEastAsia"/>
          <w:b/>
        </w:rPr>
        <w:t>prediction window</w:t>
      </w:r>
      <w:r w:rsidRPr="008564DB">
        <w:rPr>
          <w:rFonts w:eastAsiaTheme="minorEastAsia"/>
          <w:b/>
        </w:rPr>
        <w:t xml:space="preserve"> and higher speed, </w:t>
      </w:r>
      <w:r>
        <w:rPr>
          <w:rFonts w:eastAsiaTheme="minorEastAsia"/>
          <w:b/>
        </w:rPr>
        <w:t>accuracy declines</w:t>
      </w:r>
      <w:r w:rsidRPr="008564DB">
        <w:rPr>
          <w:rFonts w:eastAsiaTheme="minorEastAsia"/>
          <w:b/>
        </w:rPr>
        <w:t>.</w:t>
      </w:r>
    </w:p>
    <w:p w14:paraId="0A1702F7" w14:textId="65E1F9D3" w:rsidR="008564DB" w:rsidRDefault="008564DB"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2</w:t>
      </w:r>
      <w:r w:rsidR="008D2F85">
        <w:rPr>
          <w:rFonts w:eastAsiaTheme="minorEastAsia"/>
          <w:b/>
        </w:rPr>
        <w:t xml:space="preserve"> (for Case 4)</w:t>
      </w:r>
      <w:r>
        <w:rPr>
          <w:rFonts w:eastAsiaTheme="minorEastAsia"/>
          <w:b/>
        </w:rPr>
        <w:t xml:space="preserve">: The impact of observation window length depends on the used RRM sub use case and UE speed. Sometimes the results improve with extending the observation, but </w:t>
      </w:r>
      <w:r w:rsidRPr="008564DB">
        <w:rPr>
          <w:rFonts w:eastAsiaTheme="minorEastAsia"/>
          <w:b/>
        </w:rPr>
        <w:t>OW/PW ratios</w:t>
      </w:r>
      <w:r>
        <w:rPr>
          <w:rFonts w:eastAsiaTheme="minorEastAsia"/>
          <w:b/>
        </w:rPr>
        <w:t xml:space="preserve"> &gt; </w:t>
      </w:r>
      <w:r w:rsidRPr="008564DB">
        <w:rPr>
          <w:rFonts w:eastAsiaTheme="minorEastAsia"/>
          <w:b/>
        </w:rPr>
        <w:t>1 do not always bring benefits compared to ratio of OW/PW=1 and may even result in worse performance, especially for higher speeds.</w:t>
      </w:r>
    </w:p>
    <w:p w14:paraId="6790605E" w14:textId="2FEE1A36" w:rsidR="00E37A35" w:rsidRPr="00F26584" w:rsidRDefault="00E37A35" w:rsidP="00F26584">
      <w:pPr>
        <w:spacing w:after="120"/>
        <w:ind w:rightChars="100" w:right="200"/>
        <w:jc w:val="both"/>
        <w:rPr>
          <w:rFonts w:eastAsiaTheme="minorEastAsia"/>
          <w:b/>
        </w:rPr>
      </w:pPr>
      <w:r>
        <w:rPr>
          <w:rFonts w:eastAsiaTheme="minorEastAsia"/>
          <w:b/>
        </w:rPr>
        <w:t xml:space="preserve">Observation </w:t>
      </w:r>
      <w:r w:rsidR="008D2F85">
        <w:rPr>
          <w:rFonts w:eastAsiaTheme="minorEastAsia"/>
          <w:b/>
        </w:rPr>
        <w:t>1</w:t>
      </w:r>
      <w:r w:rsidR="000A4AB5">
        <w:rPr>
          <w:rFonts w:eastAsiaTheme="minorEastAsia"/>
          <w:b/>
        </w:rPr>
        <w:t>3</w:t>
      </w:r>
      <w:r w:rsidR="008D2F85">
        <w:rPr>
          <w:rFonts w:eastAsiaTheme="minorEastAsia"/>
          <w:b/>
        </w:rPr>
        <w:t xml:space="preserve"> (for Case 4)</w:t>
      </w:r>
      <w:r>
        <w:rPr>
          <w:rFonts w:eastAsiaTheme="minorEastAsia"/>
          <w:b/>
        </w:rPr>
        <w:t>: For prediction windows &lt; 400ms it is usually possible to obtain accuracy error &lt; 3dB. Higher prediction windows result in bigger errors.</w:t>
      </w:r>
    </w:p>
    <w:p w14:paraId="18C1735E" w14:textId="77777777" w:rsidR="003F2CB7" w:rsidRPr="0060578E" w:rsidRDefault="003F2CB7" w:rsidP="00EF4C42">
      <w:pPr>
        <w:spacing w:after="120"/>
        <w:ind w:rightChars="100" w:right="200"/>
        <w:jc w:val="both"/>
        <w:rPr>
          <w:rFonts w:eastAsiaTheme="minorEastAsia"/>
        </w:rPr>
      </w:pPr>
    </w:p>
    <w:p w14:paraId="2F10BB50" w14:textId="124F9BA4" w:rsidR="005E6C97" w:rsidRPr="0060578E" w:rsidRDefault="005E6C97" w:rsidP="00466812">
      <w:pPr>
        <w:pStyle w:val="Heading2"/>
        <w:rPr>
          <w:rFonts w:eastAsiaTheme="minorEastAsia"/>
        </w:rPr>
      </w:pPr>
      <w:r w:rsidRPr="0060578E">
        <w:rPr>
          <w:rFonts w:eastAsiaTheme="minorEastAsia"/>
        </w:rPr>
        <w:t>2.</w:t>
      </w:r>
      <w:r w:rsidR="00466812">
        <w:rPr>
          <w:rFonts w:eastAsiaTheme="minorEastAsia"/>
        </w:rPr>
        <w:t>5</w:t>
      </w:r>
      <w:r w:rsidRPr="0060578E">
        <w:rPr>
          <w:rFonts w:eastAsiaTheme="minorEastAsia"/>
        </w:rPr>
        <w:t xml:space="preserve"> </w:t>
      </w:r>
      <w:r w:rsidR="0038346D">
        <w:rPr>
          <w:rFonts w:eastAsiaTheme="minorEastAsia"/>
        </w:rPr>
        <w:t>Conclusions</w:t>
      </w:r>
      <w:r w:rsidR="001F06A3">
        <w:rPr>
          <w:rFonts w:eastAsiaTheme="minorEastAsia"/>
        </w:rPr>
        <w:t xml:space="preserve"> from simulations</w:t>
      </w:r>
    </w:p>
    <w:p w14:paraId="1D2B7B1D" w14:textId="7BE2CDB4" w:rsidR="00B66C66" w:rsidRDefault="00957A07" w:rsidP="00EF6778">
      <w:pPr>
        <w:jc w:val="both"/>
        <w:rPr>
          <w:rFonts w:eastAsiaTheme="minorEastAsia"/>
        </w:rPr>
      </w:pPr>
      <w:r>
        <w:rPr>
          <w:rFonts w:eastAsiaTheme="minorEastAsia"/>
        </w:rPr>
        <w:t xml:space="preserve">Based on the results presented in this section, it can be seen that it is possible to obtain good accuracy of predicted measurement results under some conditions, i.e. with some specific combinations of UE speed and prediction window lengths (for temporal domain) even with 50-66% measurement reduction rate. </w:t>
      </w:r>
      <w:r w:rsidR="00FC6368">
        <w:rPr>
          <w:rFonts w:eastAsiaTheme="minorEastAsia"/>
        </w:rPr>
        <w:t xml:space="preserve">However, what is still unclear is how the achieved accuracy impacts the performance of mobility, in particular handover failure rate. </w:t>
      </w:r>
      <w:r w:rsidR="0055786E">
        <w:rPr>
          <w:rFonts w:eastAsiaTheme="minorEastAsia"/>
        </w:rPr>
        <w:t>In order to verify this, RAN2 should perform system level simulations for some of the cases simulated during the initial phase of the study.</w:t>
      </w:r>
    </w:p>
    <w:p w14:paraId="46FA5E36" w14:textId="72D76537" w:rsidR="0055786E" w:rsidRDefault="0055786E" w:rsidP="00EF6778">
      <w:pPr>
        <w:jc w:val="both"/>
        <w:rPr>
          <w:rFonts w:eastAsiaTheme="minorEastAsia"/>
          <w:b/>
        </w:rPr>
      </w:pPr>
      <w:r>
        <w:rPr>
          <w:rFonts w:eastAsiaTheme="minorEastAsia"/>
          <w:b/>
        </w:rPr>
        <w:t xml:space="preserve">Proposal </w:t>
      </w:r>
      <w:r w:rsidR="00273C1C">
        <w:rPr>
          <w:rFonts w:eastAsiaTheme="minorEastAsia"/>
          <w:b/>
        </w:rPr>
        <w:t>1</w:t>
      </w:r>
      <w:r>
        <w:rPr>
          <w:rFonts w:eastAsiaTheme="minorEastAsia"/>
          <w:b/>
        </w:rPr>
        <w:t xml:space="preserve">: RAN2 should perform system level simulations to verify an impact of </w:t>
      </w:r>
      <w:r w:rsidR="00ED1CCB">
        <w:rPr>
          <w:rFonts w:eastAsiaTheme="minorEastAsia"/>
          <w:b/>
        </w:rPr>
        <w:t>measurement predictions inaccuracies on mobility.</w:t>
      </w:r>
    </w:p>
    <w:p w14:paraId="63CF1AF7" w14:textId="36DDB5C6" w:rsidR="00ED1CCB" w:rsidRPr="00ED1CCB" w:rsidRDefault="00ED1CCB" w:rsidP="00EF6778">
      <w:pPr>
        <w:jc w:val="both"/>
        <w:rPr>
          <w:rFonts w:eastAsiaTheme="minorEastAsia"/>
        </w:rPr>
      </w:pPr>
      <w:r>
        <w:rPr>
          <w:rFonts w:eastAsiaTheme="minorEastAsia"/>
        </w:rPr>
        <w:t xml:space="preserve">We discuss the details of system level </w:t>
      </w:r>
      <w:r w:rsidR="000D67FA">
        <w:rPr>
          <w:rFonts w:eastAsiaTheme="minorEastAsia"/>
        </w:rPr>
        <w:t>s</w:t>
      </w:r>
      <w:r>
        <w:rPr>
          <w:rFonts w:eastAsiaTheme="minorEastAsia"/>
        </w:rPr>
        <w:t>imulations in section 3.</w:t>
      </w:r>
    </w:p>
    <w:p w14:paraId="6734E72B" w14:textId="79C89962" w:rsidR="00B66C66" w:rsidRDefault="00B66C66" w:rsidP="00B66C66">
      <w:pPr>
        <w:pStyle w:val="Heading1"/>
      </w:pPr>
      <w:r w:rsidRPr="0060578E">
        <w:t xml:space="preserve">3   </w:t>
      </w:r>
      <w:r w:rsidR="00D6485C" w:rsidRPr="0060578E">
        <w:t>System level simulations</w:t>
      </w:r>
    </w:p>
    <w:p w14:paraId="1FB1440F" w14:textId="7B83B78E" w:rsidR="0093154E" w:rsidRPr="0093154E" w:rsidRDefault="0093154E" w:rsidP="0093154E">
      <w:pPr>
        <w:pStyle w:val="Heading2"/>
      </w:pPr>
      <w:r>
        <w:t>3.1</w:t>
      </w:r>
      <w:r>
        <w:tab/>
        <w:t>Simulation assumptions</w:t>
      </w:r>
    </w:p>
    <w:p w14:paraId="64C0C143" w14:textId="616CA54F" w:rsidR="00EB4E2E" w:rsidRPr="0060578E" w:rsidRDefault="00BE247D" w:rsidP="00BE247D">
      <w:pPr>
        <w:spacing w:after="120"/>
        <w:ind w:rightChars="100" w:right="200"/>
        <w:jc w:val="both"/>
      </w:pPr>
      <w:r w:rsidRPr="0060578E">
        <w:rPr>
          <w:rFonts w:eastAsiaTheme="minorEastAsia"/>
        </w:rPr>
        <w:t>In RAN2#125bis meeting [1], an FFS was captured to discuss whether and what system level performance evaluation is needed. And in RAN2#126 meeting</w:t>
      </w:r>
      <w:r w:rsidR="003E060C" w:rsidRPr="0060578E">
        <w:rPr>
          <w:rFonts w:eastAsiaTheme="minorEastAsia"/>
        </w:rPr>
        <w:t>,</w:t>
      </w:r>
      <w:r w:rsidRPr="0060578E">
        <w:rPr>
          <w:rFonts w:eastAsiaTheme="minorEastAsia"/>
        </w:rPr>
        <w:t xml:space="preserve"> it was agreed that system performance can be discussed after we see which scenarios have good measurements prediction accuracy. </w:t>
      </w:r>
      <w:r w:rsidR="000E4E8B" w:rsidRPr="0060578E">
        <w:rPr>
          <w:rFonts w:eastAsiaTheme="minorEastAsia"/>
        </w:rPr>
        <w:t xml:space="preserve">During RAN2#127 meeting, some initial discussion </w:t>
      </w:r>
      <w:r w:rsidR="002666D7" w:rsidRPr="0060578E">
        <w:rPr>
          <w:rFonts w:eastAsiaTheme="minorEastAsia"/>
        </w:rPr>
        <w:t>on this topic took place and companies were in general positive on running system level simulations</w:t>
      </w:r>
      <w:r w:rsidR="00EB4E2E" w:rsidRPr="0060578E">
        <w:rPr>
          <w:rFonts w:eastAsiaTheme="minorEastAsia"/>
        </w:rPr>
        <w:t xml:space="preserve">. </w:t>
      </w:r>
      <w:proofErr w:type="gramStart"/>
      <w:r w:rsidR="00EB4E2E" w:rsidRPr="0060578E">
        <w:rPr>
          <w:rFonts w:eastAsiaTheme="minorEastAsia"/>
        </w:rPr>
        <w:t>Also</w:t>
      </w:r>
      <w:proofErr w:type="gramEnd"/>
      <w:r w:rsidR="00EB4E2E" w:rsidRPr="0060578E">
        <w:rPr>
          <w:rFonts w:eastAsiaTheme="minorEastAsia"/>
        </w:rPr>
        <w:t xml:space="preserve"> in our view such work is needed. As agreed previously and as captured in the draft TR </w:t>
      </w:r>
      <w:r w:rsidR="00EB4E2E" w:rsidRPr="0060578E">
        <w:t xml:space="preserve">38.744 </w:t>
      </w:r>
      <w:r w:rsidR="00E47E03" w:rsidRPr="0060578E">
        <w:t xml:space="preserve">(see </w:t>
      </w:r>
      <w:r w:rsidR="00EB4E2E" w:rsidRPr="0060578E">
        <w:t>[1]</w:t>
      </w:r>
      <w:r w:rsidR="00E47E03" w:rsidRPr="0060578E">
        <w:t>), the goal of the study is twofold: measurement overhead reduction and HO performance improvement. For each of these goals, system level simulations are important:</w:t>
      </w:r>
    </w:p>
    <w:p w14:paraId="56BF7222" w14:textId="04B49E01" w:rsidR="00454F3F" w:rsidRPr="0060578E" w:rsidRDefault="00F90ADA" w:rsidP="00E47E03">
      <w:pPr>
        <w:numPr>
          <w:ilvl w:val="0"/>
          <w:numId w:val="35"/>
        </w:numPr>
        <w:spacing w:after="120"/>
        <w:ind w:rightChars="100" w:right="200"/>
        <w:jc w:val="both"/>
      </w:pPr>
      <w:r w:rsidRPr="0060578E">
        <w:t xml:space="preserve">For </w:t>
      </w:r>
      <w:r w:rsidR="00E47E03" w:rsidRPr="0060578E">
        <w:t xml:space="preserve">the </w:t>
      </w:r>
      <w:r w:rsidRPr="0060578E">
        <w:t>1st study goal (measurement overhead reduction)</w:t>
      </w:r>
      <w:r w:rsidR="00E47E03" w:rsidRPr="0060578E">
        <w:t xml:space="preserve"> – to u</w:t>
      </w:r>
      <w:r w:rsidRPr="0060578E">
        <w:t>nderstand how the prediction inaccuracies impact HO performance</w:t>
      </w:r>
    </w:p>
    <w:p w14:paraId="1E5B3A51" w14:textId="67F44B4F" w:rsidR="00454F3F" w:rsidRPr="0060578E" w:rsidRDefault="00F90ADA" w:rsidP="00E47E03">
      <w:pPr>
        <w:numPr>
          <w:ilvl w:val="0"/>
          <w:numId w:val="35"/>
        </w:numPr>
        <w:spacing w:after="120"/>
        <w:ind w:rightChars="100" w:right="200"/>
        <w:jc w:val="both"/>
      </w:pPr>
      <w:r w:rsidRPr="0060578E">
        <w:t xml:space="preserve">For </w:t>
      </w:r>
      <w:r w:rsidR="00E47E03" w:rsidRPr="0060578E">
        <w:t>the 2</w:t>
      </w:r>
      <w:r w:rsidRPr="0060578E">
        <w:t>nd study goal (HO performa</w:t>
      </w:r>
      <w:r w:rsidR="00113B21">
        <w:t>n</w:t>
      </w:r>
      <w:r w:rsidRPr="0060578E">
        <w:t>ce improvement)</w:t>
      </w:r>
      <w:r w:rsidR="00E47E03" w:rsidRPr="0060578E">
        <w:t xml:space="preserve"> – to u</w:t>
      </w:r>
      <w:r w:rsidRPr="0060578E">
        <w:t xml:space="preserve">nderstand whether HO performance can be improved thanks to </w:t>
      </w:r>
      <w:r w:rsidR="00E47E03" w:rsidRPr="0060578E">
        <w:t xml:space="preserve">obtaining </w:t>
      </w:r>
      <w:r w:rsidRPr="0060578E">
        <w:t>the measurement result in advance</w:t>
      </w:r>
      <w:r w:rsidR="00E47E03" w:rsidRPr="0060578E">
        <w:t xml:space="preserve"> at the network side</w:t>
      </w:r>
    </w:p>
    <w:p w14:paraId="10868737" w14:textId="7BE63F2E" w:rsidR="00E47E03" w:rsidRPr="0060578E" w:rsidRDefault="00E47E03" w:rsidP="00BE247D">
      <w:pPr>
        <w:spacing w:after="120"/>
        <w:ind w:rightChars="100" w:right="200"/>
        <w:jc w:val="both"/>
      </w:pPr>
    </w:p>
    <w:p w14:paraId="2A4FD08C" w14:textId="5DBB7BA6" w:rsidR="00887B86" w:rsidRPr="0060578E" w:rsidRDefault="00887B86" w:rsidP="00887B86">
      <w:pPr>
        <w:spacing w:after="120"/>
        <w:ind w:rightChars="100" w:right="200"/>
        <w:jc w:val="both"/>
        <w:rPr>
          <w:rFonts w:eastAsiaTheme="minorEastAsia"/>
          <w:b/>
        </w:rPr>
      </w:pPr>
      <w:r w:rsidRPr="0060578E">
        <w:rPr>
          <w:rFonts w:eastAsiaTheme="minorEastAsia"/>
          <w:b/>
        </w:rPr>
        <w:t xml:space="preserve">Observation </w:t>
      </w:r>
      <w:r w:rsidR="004318ED">
        <w:rPr>
          <w:rFonts w:eastAsiaTheme="minorEastAsia"/>
          <w:b/>
        </w:rPr>
        <w:t>1</w:t>
      </w:r>
      <w:r w:rsidR="000A4AB5">
        <w:rPr>
          <w:rFonts w:eastAsiaTheme="minorEastAsia"/>
          <w:b/>
        </w:rPr>
        <w:t>4</w:t>
      </w:r>
      <w:r w:rsidRPr="0060578E">
        <w:rPr>
          <w:rFonts w:eastAsiaTheme="minorEastAsia"/>
          <w:b/>
        </w:rPr>
        <w:t>: The goal of SLS for RRM measurement prediction is twofold:</w:t>
      </w:r>
    </w:p>
    <w:p w14:paraId="78B4812A" w14:textId="77777777" w:rsidR="00887B86" w:rsidRPr="0060578E" w:rsidRDefault="00887B86" w:rsidP="00887B86">
      <w:pPr>
        <w:numPr>
          <w:ilvl w:val="0"/>
          <w:numId w:val="35"/>
        </w:numPr>
        <w:spacing w:after="120"/>
        <w:ind w:rightChars="100" w:right="200"/>
        <w:jc w:val="both"/>
        <w:rPr>
          <w:b/>
        </w:rPr>
      </w:pPr>
      <w:r w:rsidRPr="0060578E">
        <w:rPr>
          <w:b/>
        </w:rPr>
        <w:t>For the 1st study goal (measurement overhead reduction) – to understand how the prediction inaccuracies impact HO performance</w:t>
      </w:r>
    </w:p>
    <w:p w14:paraId="3FCC2F0E" w14:textId="21FA051F" w:rsidR="00887B86" w:rsidRPr="0060578E" w:rsidRDefault="00887B86" w:rsidP="00887B86">
      <w:pPr>
        <w:numPr>
          <w:ilvl w:val="0"/>
          <w:numId w:val="35"/>
        </w:numPr>
        <w:spacing w:after="120"/>
        <w:ind w:rightChars="100" w:right="200"/>
        <w:jc w:val="both"/>
        <w:rPr>
          <w:b/>
        </w:rPr>
      </w:pPr>
      <w:r w:rsidRPr="0060578E">
        <w:rPr>
          <w:b/>
        </w:rPr>
        <w:t>For the 2nd study goal (HO performan</w:t>
      </w:r>
      <w:r w:rsidR="00113B21">
        <w:rPr>
          <w:b/>
        </w:rPr>
        <w:t>c</w:t>
      </w:r>
      <w:r w:rsidRPr="0060578E">
        <w:rPr>
          <w:b/>
        </w:rPr>
        <w:t>e improvement) – to understand whether HO performance can be improved thanks to obtaining the measurement result in advance at the network side</w:t>
      </w:r>
    </w:p>
    <w:p w14:paraId="6C792C57" w14:textId="77777777" w:rsidR="00887B86" w:rsidRPr="0060578E" w:rsidRDefault="00BE247D" w:rsidP="00BE247D">
      <w:pPr>
        <w:spacing w:after="120"/>
        <w:ind w:rightChars="100" w:right="200"/>
        <w:jc w:val="both"/>
        <w:rPr>
          <w:rFonts w:eastAsiaTheme="minorEastAsia"/>
        </w:rPr>
      </w:pPr>
      <w:r w:rsidRPr="0060578E">
        <w:rPr>
          <w:rFonts w:eastAsiaTheme="minorEastAsia"/>
        </w:rPr>
        <w:t xml:space="preserve">As </w:t>
      </w:r>
      <w:r w:rsidR="001D5BF9" w:rsidRPr="0060578E">
        <w:rPr>
          <w:rFonts w:eastAsiaTheme="minorEastAsia"/>
        </w:rPr>
        <w:t xml:space="preserve">observed in section 2, the accuracy of measurement prediction depends on several factors such as, e.g. UE speed, prediction window length or measurement reduction rate. Hence, to see how system level KPIs are impacted for </w:t>
      </w:r>
      <w:r w:rsidR="001D5BF9" w:rsidRPr="0060578E">
        <w:rPr>
          <w:rFonts w:eastAsiaTheme="minorEastAsia"/>
        </w:rPr>
        <w:lastRenderedPageBreak/>
        <w:t>different values of inaccuracy, it is important to choose scenarios/cases where different inaccuracy levels were obtained. At the same time, in order to limit the workload related to SLS, we should select only a number of representative cases.</w:t>
      </w:r>
      <w:r w:rsidR="00887B86" w:rsidRPr="0060578E">
        <w:rPr>
          <w:rFonts w:eastAsiaTheme="minorEastAsia"/>
        </w:rPr>
        <w:t xml:space="preserve"> </w:t>
      </w:r>
      <w:r w:rsidR="001D5BF9" w:rsidRPr="0060578E">
        <w:rPr>
          <w:rFonts w:eastAsiaTheme="minorEastAsia"/>
        </w:rPr>
        <w:t xml:space="preserve">There is no need to run SLS for all the scenarios in case the inaccuracies for these scenarios are on the similar level as the impact on the mobility performance should be similar. </w:t>
      </w:r>
    </w:p>
    <w:p w14:paraId="57A365F2" w14:textId="5C5C3476" w:rsidR="00887B86" w:rsidRPr="0060578E" w:rsidRDefault="00887B86" w:rsidP="00887B86">
      <w:pPr>
        <w:spacing w:after="120"/>
        <w:ind w:rightChars="100" w:right="200"/>
        <w:jc w:val="both"/>
        <w:rPr>
          <w:rFonts w:eastAsiaTheme="minorEastAsia"/>
          <w:b/>
        </w:rPr>
      </w:pPr>
      <w:r w:rsidRPr="0060578E">
        <w:rPr>
          <w:rFonts w:eastAsiaTheme="minorEastAsia"/>
          <w:b/>
        </w:rPr>
        <w:t xml:space="preserve">Observation </w:t>
      </w:r>
      <w:r w:rsidR="004318ED">
        <w:rPr>
          <w:rFonts w:eastAsiaTheme="minorEastAsia"/>
          <w:b/>
        </w:rPr>
        <w:t>1</w:t>
      </w:r>
      <w:r w:rsidR="000A4AB5">
        <w:rPr>
          <w:rFonts w:eastAsiaTheme="minorEastAsia"/>
          <w:b/>
        </w:rPr>
        <w:t>5</w:t>
      </w:r>
      <w:r w:rsidRPr="0060578E">
        <w:rPr>
          <w:rFonts w:eastAsiaTheme="minorEastAsia"/>
          <w:b/>
        </w:rPr>
        <w:t>: There is no need to run SLS for all the scenarios in case the inaccuracies for these scenarios are on the similar level as the impact on the mobility performance should be similar.</w:t>
      </w:r>
    </w:p>
    <w:p w14:paraId="3A0BBAC3" w14:textId="449FF1BE" w:rsidR="001D5BF9" w:rsidRPr="0060578E" w:rsidRDefault="00887B86" w:rsidP="00BE247D">
      <w:pPr>
        <w:spacing w:after="120"/>
        <w:ind w:rightChars="100" w:right="200"/>
        <w:jc w:val="both"/>
        <w:rPr>
          <w:rFonts w:eastAsiaTheme="minorEastAsia"/>
        </w:rPr>
      </w:pPr>
      <w:r w:rsidRPr="0060578E">
        <w:rPr>
          <w:rFonts w:eastAsiaTheme="minorEastAsia"/>
        </w:rPr>
        <w:t>Base</w:t>
      </w:r>
      <w:r w:rsidR="000E051C">
        <w:rPr>
          <w:rFonts w:eastAsiaTheme="minorEastAsia"/>
        </w:rPr>
        <w:t>d</w:t>
      </w:r>
      <w:r w:rsidRPr="0060578E">
        <w:rPr>
          <w:rFonts w:eastAsiaTheme="minorEastAsia"/>
        </w:rPr>
        <w:t xml:space="preserve"> on the above, we believe </w:t>
      </w:r>
      <w:r w:rsidR="005E39D0" w:rsidRPr="0060578E">
        <w:rPr>
          <w:rFonts w:eastAsiaTheme="minorEastAsia"/>
        </w:rPr>
        <w:t>it is sufficient to choose one scenario for the 1</w:t>
      </w:r>
      <w:r w:rsidR="005E39D0" w:rsidRPr="0060578E">
        <w:rPr>
          <w:rFonts w:eastAsiaTheme="minorEastAsia"/>
          <w:vertAlign w:val="superscript"/>
        </w:rPr>
        <w:t>st</w:t>
      </w:r>
      <w:r w:rsidR="005E39D0" w:rsidRPr="0060578E">
        <w:rPr>
          <w:rFonts w:eastAsiaTheme="minorEastAsia"/>
        </w:rPr>
        <w:t xml:space="preserve"> study goal and one scenario for the 2</w:t>
      </w:r>
      <w:r w:rsidR="005E39D0" w:rsidRPr="0060578E">
        <w:rPr>
          <w:rFonts w:eastAsiaTheme="minorEastAsia"/>
          <w:vertAlign w:val="superscript"/>
        </w:rPr>
        <w:t>nd</w:t>
      </w:r>
      <w:r w:rsidR="005E39D0" w:rsidRPr="0060578E">
        <w:rPr>
          <w:rFonts w:eastAsiaTheme="minorEastAsia"/>
        </w:rPr>
        <w:t xml:space="preserve"> study goal</w:t>
      </w:r>
      <w:r w:rsidRPr="0060578E">
        <w:rPr>
          <w:rFonts w:eastAsiaTheme="minorEastAsia"/>
        </w:rPr>
        <w:t xml:space="preserve"> to run SLS</w:t>
      </w:r>
      <w:r w:rsidR="005E39D0" w:rsidRPr="0060578E">
        <w:rPr>
          <w:rFonts w:eastAsiaTheme="minorEastAsia"/>
        </w:rPr>
        <w:t>.</w:t>
      </w:r>
    </w:p>
    <w:p w14:paraId="26148087" w14:textId="6B8FA1B1" w:rsidR="00887B86" w:rsidRPr="0060578E" w:rsidRDefault="00887B86" w:rsidP="00BE247D">
      <w:pPr>
        <w:spacing w:after="120"/>
        <w:ind w:rightChars="100" w:right="200"/>
        <w:jc w:val="both"/>
        <w:rPr>
          <w:rFonts w:eastAsiaTheme="minorEastAsia"/>
          <w:b/>
        </w:rPr>
      </w:pPr>
      <w:r w:rsidRPr="0060578E">
        <w:rPr>
          <w:rFonts w:eastAsiaTheme="minorEastAsia"/>
          <w:b/>
        </w:rPr>
        <w:t xml:space="preserve">Proposal </w:t>
      </w:r>
      <w:r w:rsidR="004318ED">
        <w:rPr>
          <w:rFonts w:eastAsiaTheme="minorEastAsia"/>
          <w:b/>
        </w:rPr>
        <w:t>2</w:t>
      </w:r>
      <w:r w:rsidRPr="0060578E">
        <w:rPr>
          <w:rFonts w:eastAsiaTheme="minorEastAsia"/>
          <w:b/>
        </w:rPr>
        <w:t>: RAN2 to prioritize the following scenarios for SLS of RRM measurement prediction:</w:t>
      </w:r>
    </w:p>
    <w:p w14:paraId="75E5BB59" w14:textId="4AC289DA" w:rsidR="00887B86" w:rsidRPr="0060578E" w:rsidRDefault="006F4D7A" w:rsidP="00C26649">
      <w:pPr>
        <w:pStyle w:val="ListParagraph"/>
        <w:numPr>
          <w:ilvl w:val="0"/>
          <w:numId w:val="36"/>
        </w:numPr>
        <w:spacing w:after="120"/>
        <w:ind w:leftChars="0" w:rightChars="100" w:right="200"/>
        <w:jc w:val="both"/>
        <w:rPr>
          <w:rFonts w:eastAsiaTheme="minorEastAsia"/>
          <w:b/>
        </w:rPr>
      </w:pPr>
      <w:r w:rsidRPr="0060578E">
        <w:rPr>
          <w:rFonts w:eastAsia="Times New Roman"/>
          <w:b/>
        </w:rPr>
        <w:t xml:space="preserve">SLS case 1: </w:t>
      </w:r>
      <w:r w:rsidR="00C26649" w:rsidRPr="0060578E">
        <w:rPr>
          <w:rFonts w:eastAsia="Times New Roman"/>
          <w:b/>
        </w:rPr>
        <w:t xml:space="preserve">For </w:t>
      </w:r>
      <w:r w:rsidR="009664A1" w:rsidRPr="0060578E">
        <w:rPr>
          <w:b/>
        </w:rPr>
        <w:t>t</w:t>
      </w:r>
      <w:r w:rsidR="00C26649" w:rsidRPr="0060578E">
        <w:rPr>
          <w:b/>
        </w:rPr>
        <w:t>he</w:t>
      </w:r>
      <w:r w:rsidR="009664A1" w:rsidRPr="0060578E">
        <w:rPr>
          <w:b/>
        </w:rPr>
        <w:t xml:space="preserve"> </w:t>
      </w:r>
      <w:r w:rsidR="00C26649" w:rsidRPr="0060578E">
        <w:rPr>
          <w:rFonts w:eastAsia="Times New Roman"/>
          <w:b/>
        </w:rPr>
        <w:t xml:space="preserve">1st study goal (measurement overhead reduction): Case 2 (FR1 to FR1 intra-frequency temporal domain case B) with UE speeds </w:t>
      </w:r>
      <w:r w:rsidR="009664A1" w:rsidRPr="0060578E">
        <w:rPr>
          <w:rFonts w:eastAsia="Times New Roman"/>
          <w:b/>
        </w:rPr>
        <w:t xml:space="preserve">of </w:t>
      </w:r>
      <w:r w:rsidR="00C26649" w:rsidRPr="0060578E">
        <w:rPr>
          <w:rFonts w:eastAsia="Times New Roman"/>
          <w:b/>
        </w:rPr>
        <w:t>30,</w:t>
      </w:r>
      <w:r w:rsidR="00900A2B" w:rsidRPr="0060578E">
        <w:rPr>
          <w:rFonts w:eastAsia="Times New Roman"/>
          <w:b/>
        </w:rPr>
        <w:t xml:space="preserve"> </w:t>
      </w:r>
      <w:r w:rsidR="00C26649" w:rsidRPr="0060578E">
        <w:rPr>
          <w:rFonts w:eastAsia="Times New Roman"/>
          <w:b/>
        </w:rPr>
        <w:t>60,</w:t>
      </w:r>
      <w:r w:rsidR="00900A2B" w:rsidRPr="0060578E">
        <w:rPr>
          <w:rFonts w:eastAsia="Times New Roman"/>
          <w:b/>
        </w:rPr>
        <w:t xml:space="preserve"> </w:t>
      </w:r>
      <w:r w:rsidR="00C26649" w:rsidRPr="0060578E">
        <w:rPr>
          <w:rFonts w:eastAsia="Times New Roman"/>
          <w:b/>
        </w:rPr>
        <w:t>90 km/h.</w:t>
      </w:r>
    </w:p>
    <w:p w14:paraId="60DEE018" w14:textId="328D0D12" w:rsidR="00900A2B" w:rsidRPr="0060578E" w:rsidRDefault="006F4D7A" w:rsidP="00C26649">
      <w:pPr>
        <w:pStyle w:val="ListParagraph"/>
        <w:numPr>
          <w:ilvl w:val="0"/>
          <w:numId w:val="36"/>
        </w:numPr>
        <w:spacing w:after="120"/>
        <w:ind w:leftChars="0" w:rightChars="100" w:right="200"/>
        <w:jc w:val="both"/>
        <w:rPr>
          <w:rFonts w:eastAsiaTheme="minorEastAsia"/>
          <w:b/>
        </w:rPr>
      </w:pPr>
      <w:r w:rsidRPr="0060578E">
        <w:rPr>
          <w:rFonts w:eastAsiaTheme="minorEastAsia"/>
          <w:b/>
        </w:rPr>
        <w:t xml:space="preserve">SLS case 2: </w:t>
      </w:r>
      <w:r w:rsidR="009664A1" w:rsidRPr="0060578E">
        <w:rPr>
          <w:rFonts w:eastAsiaTheme="minorEastAsia"/>
          <w:b/>
        </w:rPr>
        <w:t xml:space="preserve">For the 2nd study goal </w:t>
      </w:r>
      <w:r w:rsidR="009664A1" w:rsidRPr="0060578E">
        <w:rPr>
          <w:rFonts w:eastAsia="Times New Roman"/>
          <w:b/>
        </w:rPr>
        <w:t>(HO performan</w:t>
      </w:r>
      <w:r w:rsidR="007652D2" w:rsidRPr="0060578E">
        <w:rPr>
          <w:rFonts w:eastAsia="Times New Roman"/>
          <w:b/>
        </w:rPr>
        <w:t>c</w:t>
      </w:r>
      <w:r w:rsidR="009664A1" w:rsidRPr="0060578E">
        <w:rPr>
          <w:rFonts w:eastAsia="Times New Roman"/>
          <w:b/>
        </w:rPr>
        <w:t>e improvement): Case 4 (FR2 to FR2 intra-frequency temporal domain case A) with UE speeds of 60, 90, 120 km/h</w:t>
      </w:r>
      <w:r w:rsidR="00C42597" w:rsidRPr="0060578E">
        <w:rPr>
          <w:rFonts w:eastAsia="Times New Roman"/>
          <w:b/>
        </w:rPr>
        <w:t>.</w:t>
      </w:r>
    </w:p>
    <w:p w14:paraId="33868932" w14:textId="576FF65F" w:rsidR="006F4D7A" w:rsidRPr="0060578E" w:rsidRDefault="006F4D7A" w:rsidP="00BE247D">
      <w:pPr>
        <w:spacing w:after="120"/>
        <w:ind w:rightChars="100" w:right="200"/>
        <w:jc w:val="both"/>
        <w:rPr>
          <w:rFonts w:eastAsiaTheme="minorEastAsia"/>
        </w:rPr>
      </w:pPr>
    </w:p>
    <w:p w14:paraId="30209AC0" w14:textId="2F9D04E3" w:rsidR="00943945" w:rsidRDefault="006F4D7A" w:rsidP="00BE247D">
      <w:pPr>
        <w:spacing w:after="120"/>
        <w:ind w:rightChars="100" w:right="200"/>
        <w:jc w:val="both"/>
        <w:rPr>
          <w:rFonts w:eastAsiaTheme="minorEastAsia"/>
        </w:rPr>
      </w:pPr>
      <w:r w:rsidRPr="0060578E">
        <w:rPr>
          <w:rFonts w:eastAsiaTheme="minorEastAsia"/>
        </w:rPr>
        <w:t>For SLS case 1, even though it is defined as intra-frequency prediction case, it only makes sense to consider it for inter-frequency handover</w:t>
      </w:r>
      <w:r w:rsidR="00396E48" w:rsidRPr="0060578E">
        <w:rPr>
          <w:rFonts w:eastAsiaTheme="minorEastAsia"/>
        </w:rPr>
        <w:t xml:space="preserve"> in the context of system level simulations</w:t>
      </w:r>
      <w:r w:rsidRPr="0060578E">
        <w:rPr>
          <w:rFonts w:eastAsiaTheme="minorEastAsia"/>
        </w:rPr>
        <w:t xml:space="preserve">. The goal is to reduce measurement overhead, hence the assumption is that the predicted cell is on a frequency different than the serving cell as only in this case the measurement overhead can be truly </w:t>
      </w:r>
      <w:r w:rsidR="004B2857" w:rsidRPr="0060578E">
        <w:rPr>
          <w:rFonts w:eastAsiaTheme="minorEastAsia"/>
        </w:rPr>
        <w:t>limited</w:t>
      </w:r>
      <w:r w:rsidRPr="0060578E">
        <w:rPr>
          <w:rFonts w:eastAsiaTheme="minorEastAsia"/>
        </w:rPr>
        <w:t xml:space="preserve"> due to</w:t>
      </w:r>
      <w:r w:rsidR="006B2478" w:rsidRPr="0060578E">
        <w:rPr>
          <w:rFonts w:eastAsiaTheme="minorEastAsia"/>
        </w:rPr>
        <w:t xml:space="preserve"> a</w:t>
      </w:r>
      <w:r w:rsidRPr="0060578E">
        <w:rPr>
          <w:rFonts w:eastAsiaTheme="minorEastAsia"/>
        </w:rPr>
        <w:t xml:space="preserve"> reduced number/length of measurement gaps.</w:t>
      </w:r>
      <w:r w:rsidR="00396E48" w:rsidRPr="0060578E">
        <w:rPr>
          <w:rFonts w:eastAsiaTheme="minorEastAsia"/>
        </w:rPr>
        <w:t xml:space="preserve"> </w:t>
      </w:r>
      <w:r w:rsidR="00943945" w:rsidRPr="0060578E">
        <w:rPr>
          <w:rFonts w:eastAsiaTheme="minorEastAsia"/>
        </w:rPr>
        <w:t xml:space="preserve">Based on this RAN2 may select one frequency in FR1 range as the UE’s serving frequency, while another one in FR1 range as the UE’s target frequency (the one to be predicted), e.g. </w:t>
      </w:r>
      <w:proofErr w:type="spellStart"/>
      <w:r w:rsidR="00943945" w:rsidRPr="0060578E">
        <w:rPr>
          <w:rFonts w:eastAsiaTheme="minorEastAsia"/>
        </w:rPr>
        <w:t>Serving_Freq</w:t>
      </w:r>
      <w:proofErr w:type="spellEnd"/>
      <w:r w:rsidR="00943945" w:rsidRPr="0060578E">
        <w:rPr>
          <w:rFonts w:eastAsiaTheme="minorEastAsia"/>
        </w:rPr>
        <w:t xml:space="preserve">=2 GHz and </w:t>
      </w:r>
      <w:proofErr w:type="spellStart"/>
      <w:r w:rsidR="00943945" w:rsidRPr="0060578E">
        <w:rPr>
          <w:rFonts w:eastAsiaTheme="minorEastAsia"/>
        </w:rPr>
        <w:t>Target_freq</w:t>
      </w:r>
      <w:proofErr w:type="spellEnd"/>
      <w:r w:rsidR="00943945" w:rsidRPr="0060578E">
        <w:rPr>
          <w:rFonts w:eastAsiaTheme="minorEastAsia"/>
        </w:rPr>
        <w:t>=4 GHz.</w:t>
      </w:r>
      <w:r w:rsidR="00421A64">
        <w:rPr>
          <w:rFonts w:eastAsiaTheme="minorEastAsia"/>
        </w:rPr>
        <w:t xml:space="preserve"> In order to simplify the simulations, we think there is no need to actually execute the handover. It is sufficient to just evaluate whether the conditions for handover are met and whether the failure happens or not afterwards. But at the same time, the UE can continue movement on its serving frequency and may be subject to further hypothetical handovers. </w:t>
      </w:r>
    </w:p>
    <w:p w14:paraId="35D141AC" w14:textId="329BF37B" w:rsidR="00A2572A" w:rsidRPr="00A2572A" w:rsidRDefault="00A2572A" w:rsidP="00BE247D">
      <w:pPr>
        <w:spacing w:after="120"/>
        <w:ind w:rightChars="100" w:right="200"/>
        <w:jc w:val="both"/>
        <w:rPr>
          <w:rFonts w:eastAsiaTheme="minorEastAsia"/>
          <w:b/>
        </w:rPr>
      </w:pPr>
      <w:r>
        <w:rPr>
          <w:rFonts w:eastAsiaTheme="minorEastAsia"/>
          <w:b/>
        </w:rPr>
        <w:t xml:space="preserve">Proposal </w:t>
      </w:r>
      <w:r w:rsidR="004318ED">
        <w:rPr>
          <w:rFonts w:eastAsiaTheme="minorEastAsia"/>
          <w:b/>
        </w:rPr>
        <w:t>3:</w:t>
      </w:r>
      <w:r>
        <w:rPr>
          <w:rFonts w:eastAsiaTheme="minorEastAsia"/>
          <w:b/>
        </w:rPr>
        <w:t xml:space="preserve"> </w:t>
      </w:r>
      <w:r w:rsidR="00D11669">
        <w:rPr>
          <w:rFonts w:eastAsiaTheme="minorEastAsia"/>
          <w:b/>
        </w:rPr>
        <w:t xml:space="preserve">In the simulations, handover is only hypothetical, i.e. after evaluating handover and HOF conditions, the UE is assumed to continue movement on its original frequency and may be subject to further </w:t>
      </w:r>
      <w:r w:rsidR="005961FC">
        <w:rPr>
          <w:rFonts w:eastAsiaTheme="minorEastAsia"/>
          <w:b/>
        </w:rPr>
        <w:t xml:space="preserve">hypothetical </w:t>
      </w:r>
      <w:r w:rsidR="00D11669">
        <w:rPr>
          <w:rFonts w:eastAsiaTheme="minorEastAsia"/>
          <w:b/>
        </w:rPr>
        <w:t>handovers.</w:t>
      </w:r>
    </w:p>
    <w:p w14:paraId="666F5350" w14:textId="31CD19B0" w:rsidR="00943945" w:rsidRPr="0060578E" w:rsidRDefault="00943945" w:rsidP="00BE247D">
      <w:pPr>
        <w:spacing w:after="120"/>
        <w:ind w:rightChars="100" w:right="200"/>
        <w:jc w:val="both"/>
        <w:rPr>
          <w:rFonts w:eastAsiaTheme="minorEastAsia"/>
        </w:rPr>
      </w:pPr>
      <w:r w:rsidRPr="0060578E">
        <w:rPr>
          <w:rFonts w:eastAsiaTheme="minorEastAsia"/>
        </w:rPr>
        <w:t>Furthermore, RAN2 needs to also decide on the values of MRRT and OW/PW for simulations. There is no need to consider as many cases as for intermediate KPI evaluation, since what matters at the moment is to observe how different prediction accuracy values impact the mobility performance. Hence, RAN2 should analyse the</w:t>
      </w:r>
      <w:r w:rsidR="00CB7AB4" w:rsidRPr="0060578E">
        <w:rPr>
          <w:rFonts w:eastAsiaTheme="minorEastAsia"/>
        </w:rPr>
        <w:t xml:space="preserve"> </w:t>
      </w:r>
      <w:r w:rsidR="003C2848" w:rsidRPr="0060578E">
        <w:rPr>
          <w:rFonts w:eastAsiaTheme="minorEastAsia"/>
        </w:rPr>
        <w:t>results of RSRP prediction accuracy and select the cases allowing to achieve this goal. Based on our results as presented in section</w:t>
      </w:r>
      <w:r w:rsidR="00442372">
        <w:rPr>
          <w:rFonts w:eastAsiaTheme="minorEastAsia"/>
        </w:rPr>
        <w:t xml:space="preserve"> 2</w:t>
      </w:r>
      <w:r w:rsidR="003C2848" w:rsidRPr="0060578E">
        <w:rPr>
          <w:rFonts w:eastAsiaTheme="minorEastAsia"/>
        </w:rPr>
        <w:t>, we propose the following case</w:t>
      </w:r>
      <w:r w:rsidR="00442372">
        <w:rPr>
          <w:rFonts w:eastAsiaTheme="minorEastAsia"/>
        </w:rPr>
        <w:t>s</w:t>
      </w:r>
      <w:r w:rsidR="003C2848" w:rsidRPr="0060578E">
        <w:rPr>
          <w:rFonts w:eastAsiaTheme="minorEastAsia"/>
        </w:rPr>
        <w:t>:</w:t>
      </w:r>
    </w:p>
    <w:tbl>
      <w:tblPr>
        <w:tblW w:w="9639" w:type="dxa"/>
        <w:tblInd w:w="-5" w:type="dxa"/>
        <w:tblLook w:val="04A0" w:firstRow="1" w:lastRow="0" w:firstColumn="1" w:lastColumn="0" w:noHBand="0" w:noVBand="1"/>
      </w:tblPr>
      <w:tblGrid>
        <w:gridCol w:w="2011"/>
        <w:gridCol w:w="2014"/>
        <w:gridCol w:w="5614"/>
      </w:tblGrid>
      <w:tr w:rsidR="003C2848" w:rsidRPr="0060578E" w14:paraId="3EDB9BDA" w14:textId="77777777" w:rsidTr="0062451F">
        <w:trPr>
          <w:trHeight w:val="300"/>
        </w:trPr>
        <w:tc>
          <w:tcPr>
            <w:tcW w:w="963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742D3" w14:textId="6CB87456" w:rsidR="003C2848" w:rsidRPr="0060578E" w:rsidRDefault="00FE2248" w:rsidP="00FB2A46">
            <w:pPr>
              <w:overflowPunct/>
              <w:autoSpaceDE/>
              <w:autoSpaceDN/>
              <w:adjustRightInd/>
              <w:spacing w:after="0"/>
              <w:jc w:val="center"/>
              <w:textAlignment w:val="auto"/>
              <w:rPr>
                <w:rFonts w:ascii="Calibri" w:hAnsi="Calibri" w:cs="Calibri"/>
                <w:b/>
                <w:lang w:eastAsia="en-US"/>
              </w:rPr>
            </w:pPr>
            <w:r>
              <w:rPr>
                <w:rFonts w:ascii="Calibri" w:hAnsi="Calibri" w:cs="Calibri"/>
                <w:b/>
                <w:lang w:eastAsia="en-US"/>
              </w:rPr>
              <w:t>Case 2</w:t>
            </w:r>
            <w:r w:rsidR="00B80A38">
              <w:rPr>
                <w:rFonts w:ascii="Calibri" w:hAnsi="Calibri" w:cs="Calibri"/>
                <w:b/>
                <w:lang w:eastAsia="en-US"/>
              </w:rPr>
              <w:t xml:space="preserve">: </w:t>
            </w:r>
            <w:r w:rsidR="003C2848" w:rsidRPr="0060578E">
              <w:rPr>
                <w:rFonts w:ascii="Calibri" w:hAnsi="Calibri" w:cs="Calibri"/>
                <w:b/>
                <w:lang w:eastAsia="en-US"/>
              </w:rPr>
              <w:t>MRRT: 50%, with L1 filtering</w:t>
            </w:r>
            <w:r w:rsidR="0029528E">
              <w:rPr>
                <w:rFonts w:ascii="Calibri" w:hAnsi="Calibri" w:cs="Calibri"/>
                <w:b/>
                <w:lang w:eastAsia="en-US"/>
              </w:rPr>
              <w:t>, RRM sub-use case 1</w:t>
            </w:r>
          </w:p>
        </w:tc>
      </w:tr>
      <w:tr w:rsidR="003C2848" w:rsidRPr="0060578E" w14:paraId="295E9761" w14:textId="77777777" w:rsidTr="0062451F">
        <w:trPr>
          <w:trHeight w:val="300"/>
        </w:trPr>
        <w:tc>
          <w:tcPr>
            <w:tcW w:w="2011" w:type="dxa"/>
            <w:tcBorders>
              <w:top w:val="nil"/>
              <w:left w:val="single" w:sz="4" w:space="0" w:color="auto"/>
              <w:bottom w:val="single" w:sz="4" w:space="0" w:color="auto"/>
              <w:right w:val="single" w:sz="4" w:space="0" w:color="auto"/>
            </w:tcBorders>
            <w:shd w:val="clear" w:color="auto" w:fill="auto"/>
            <w:noWrap/>
            <w:vAlign w:val="center"/>
            <w:hideMark/>
          </w:tcPr>
          <w:p w14:paraId="09F6D623"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OW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2014" w:type="dxa"/>
            <w:tcBorders>
              <w:top w:val="nil"/>
              <w:left w:val="nil"/>
              <w:bottom w:val="single" w:sz="4" w:space="0" w:color="auto"/>
              <w:right w:val="single" w:sz="4" w:space="0" w:color="auto"/>
            </w:tcBorders>
            <w:shd w:val="clear" w:color="auto" w:fill="auto"/>
            <w:noWrap/>
            <w:vAlign w:val="center"/>
            <w:hideMark/>
          </w:tcPr>
          <w:p w14:paraId="5D81AB52"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PW [</w:t>
            </w:r>
            <w:proofErr w:type="spellStart"/>
            <w:r w:rsidRPr="0060578E">
              <w:rPr>
                <w:rFonts w:ascii="Calibri" w:hAnsi="Calibri" w:cs="Calibri"/>
                <w:lang w:eastAsia="en-US"/>
              </w:rPr>
              <w:t>ms</w:t>
            </w:r>
            <w:proofErr w:type="spellEnd"/>
            <w:r w:rsidRPr="0060578E">
              <w:rPr>
                <w:rFonts w:ascii="Calibri" w:hAnsi="Calibri" w:cs="Calibri"/>
                <w:lang w:eastAsia="en-US"/>
              </w:rPr>
              <w:t>]</w:t>
            </w:r>
          </w:p>
        </w:tc>
        <w:tc>
          <w:tcPr>
            <w:tcW w:w="5614" w:type="dxa"/>
            <w:tcBorders>
              <w:top w:val="nil"/>
              <w:left w:val="nil"/>
              <w:bottom w:val="single" w:sz="4" w:space="0" w:color="auto"/>
              <w:right w:val="single" w:sz="4" w:space="0" w:color="auto"/>
            </w:tcBorders>
            <w:shd w:val="clear" w:color="auto" w:fill="auto"/>
            <w:noWrap/>
            <w:vAlign w:val="center"/>
            <w:hideMark/>
          </w:tcPr>
          <w:p w14:paraId="529641E1"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RMSE [dBm] for different speeds:</w:t>
            </w:r>
          </w:p>
          <w:p w14:paraId="696A2D74"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30/60/90/120 km/h</w:t>
            </w:r>
          </w:p>
        </w:tc>
      </w:tr>
      <w:tr w:rsidR="003C2848" w:rsidRPr="0060578E" w14:paraId="7C59F0C6" w14:textId="77777777" w:rsidTr="0062451F">
        <w:trPr>
          <w:trHeight w:val="300"/>
        </w:trPr>
        <w:tc>
          <w:tcPr>
            <w:tcW w:w="201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1528E7" w14:textId="77777777" w:rsidR="003C2848" w:rsidRPr="0060578E" w:rsidRDefault="003C2848" w:rsidP="00FB2A46">
            <w:pPr>
              <w:overflowPunct/>
              <w:autoSpaceDE/>
              <w:autoSpaceDN/>
              <w:adjustRightInd/>
              <w:spacing w:after="0"/>
              <w:jc w:val="center"/>
              <w:textAlignment w:val="auto"/>
              <w:rPr>
                <w:rFonts w:ascii="SimSun" w:eastAsia="SimSun" w:hAnsi="SimSun" w:cs="Calibri"/>
                <w:lang w:eastAsia="en-US"/>
              </w:rPr>
            </w:pPr>
            <w:r w:rsidRPr="0060578E">
              <w:rPr>
                <w:rFonts w:ascii="SimSun" w:eastAsia="SimSun" w:hAnsi="SimSun" w:cs="Calibri"/>
                <w:lang w:eastAsia="en-US"/>
              </w:rPr>
              <w:t>1000</w:t>
            </w:r>
          </w:p>
        </w:tc>
        <w:tc>
          <w:tcPr>
            <w:tcW w:w="2014" w:type="dxa"/>
            <w:tcBorders>
              <w:top w:val="nil"/>
              <w:left w:val="nil"/>
              <w:bottom w:val="single" w:sz="4" w:space="0" w:color="auto"/>
              <w:right w:val="single" w:sz="4" w:space="0" w:color="auto"/>
            </w:tcBorders>
            <w:shd w:val="clear" w:color="auto" w:fill="auto"/>
            <w:noWrap/>
            <w:vAlign w:val="center"/>
            <w:hideMark/>
          </w:tcPr>
          <w:p w14:paraId="5DCEE4A2"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200</w:t>
            </w:r>
          </w:p>
        </w:tc>
        <w:tc>
          <w:tcPr>
            <w:tcW w:w="5614" w:type="dxa"/>
            <w:tcBorders>
              <w:top w:val="nil"/>
              <w:left w:val="nil"/>
              <w:bottom w:val="single" w:sz="4" w:space="0" w:color="auto"/>
              <w:right w:val="single" w:sz="4" w:space="0" w:color="auto"/>
            </w:tcBorders>
            <w:shd w:val="clear" w:color="auto" w:fill="auto"/>
            <w:noWrap/>
            <w:vAlign w:val="center"/>
            <w:hideMark/>
          </w:tcPr>
          <w:p w14:paraId="6525F5F7"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0.18/1.27/2.10/2.98</w:t>
            </w:r>
          </w:p>
        </w:tc>
      </w:tr>
      <w:tr w:rsidR="003C2848" w:rsidRPr="0060578E" w14:paraId="52729A73" w14:textId="77777777" w:rsidTr="0062451F">
        <w:trPr>
          <w:trHeight w:val="300"/>
        </w:trPr>
        <w:tc>
          <w:tcPr>
            <w:tcW w:w="2011" w:type="dxa"/>
            <w:vMerge/>
            <w:tcBorders>
              <w:top w:val="nil"/>
              <w:left w:val="single" w:sz="4" w:space="0" w:color="auto"/>
              <w:bottom w:val="single" w:sz="4" w:space="0" w:color="000000"/>
              <w:right w:val="single" w:sz="4" w:space="0" w:color="auto"/>
            </w:tcBorders>
            <w:vAlign w:val="center"/>
            <w:hideMark/>
          </w:tcPr>
          <w:p w14:paraId="2176D949" w14:textId="77777777" w:rsidR="003C2848" w:rsidRPr="0060578E" w:rsidRDefault="003C2848" w:rsidP="00FB2A46">
            <w:pPr>
              <w:overflowPunct/>
              <w:autoSpaceDE/>
              <w:autoSpaceDN/>
              <w:adjustRightInd/>
              <w:spacing w:after="0"/>
              <w:jc w:val="center"/>
              <w:textAlignment w:val="auto"/>
              <w:rPr>
                <w:rFonts w:ascii="SimSun" w:eastAsia="SimSun" w:hAnsi="SimSun" w:cs="Calibri"/>
                <w:lang w:eastAsia="en-US"/>
              </w:rPr>
            </w:pPr>
          </w:p>
        </w:tc>
        <w:tc>
          <w:tcPr>
            <w:tcW w:w="2014" w:type="dxa"/>
            <w:tcBorders>
              <w:top w:val="nil"/>
              <w:left w:val="nil"/>
              <w:bottom w:val="single" w:sz="4" w:space="0" w:color="auto"/>
              <w:right w:val="single" w:sz="4" w:space="0" w:color="auto"/>
            </w:tcBorders>
            <w:shd w:val="clear" w:color="auto" w:fill="auto"/>
            <w:noWrap/>
            <w:vAlign w:val="center"/>
            <w:hideMark/>
          </w:tcPr>
          <w:p w14:paraId="677A9B03"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600</w:t>
            </w:r>
          </w:p>
        </w:tc>
        <w:tc>
          <w:tcPr>
            <w:tcW w:w="5614" w:type="dxa"/>
            <w:tcBorders>
              <w:top w:val="nil"/>
              <w:left w:val="nil"/>
              <w:bottom w:val="single" w:sz="4" w:space="0" w:color="auto"/>
              <w:right w:val="single" w:sz="4" w:space="0" w:color="auto"/>
            </w:tcBorders>
            <w:shd w:val="clear" w:color="auto" w:fill="auto"/>
            <w:noWrap/>
            <w:vAlign w:val="center"/>
            <w:hideMark/>
          </w:tcPr>
          <w:p w14:paraId="6599A598" w14:textId="77777777" w:rsidR="003C2848" w:rsidRPr="0060578E" w:rsidRDefault="003C2848" w:rsidP="00FB2A46">
            <w:pPr>
              <w:overflowPunct/>
              <w:autoSpaceDE/>
              <w:autoSpaceDN/>
              <w:adjustRightInd/>
              <w:spacing w:after="0"/>
              <w:jc w:val="center"/>
              <w:textAlignment w:val="auto"/>
              <w:rPr>
                <w:rFonts w:ascii="Calibri" w:hAnsi="Calibri" w:cs="Calibri"/>
                <w:lang w:eastAsia="en-US"/>
              </w:rPr>
            </w:pPr>
            <w:r w:rsidRPr="0060578E">
              <w:rPr>
                <w:rFonts w:ascii="Calibri" w:hAnsi="Calibri" w:cs="Calibri"/>
                <w:lang w:eastAsia="en-US"/>
              </w:rPr>
              <w:t>0.56/1.52/3.33/4.58</w:t>
            </w:r>
          </w:p>
        </w:tc>
      </w:tr>
    </w:tbl>
    <w:p w14:paraId="710AB5CC" w14:textId="03948F6E" w:rsidR="003C2848" w:rsidRDefault="003C2848" w:rsidP="00BE247D">
      <w:pPr>
        <w:spacing w:after="120"/>
        <w:ind w:rightChars="100" w:right="200"/>
        <w:jc w:val="both"/>
        <w:rPr>
          <w:rFonts w:eastAsiaTheme="minorEastAsia"/>
        </w:rPr>
      </w:pPr>
    </w:p>
    <w:tbl>
      <w:tblPr>
        <w:tblW w:w="13466" w:type="dxa"/>
        <w:tblInd w:w="-5" w:type="dxa"/>
        <w:tblLook w:val="04A0" w:firstRow="1" w:lastRow="0" w:firstColumn="1" w:lastColumn="0" w:noHBand="0" w:noVBand="1"/>
      </w:tblPr>
      <w:tblGrid>
        <w:gridCol w:w="1985"/>
        <w:gridCol w:w="1984"/>
        <w:gridCol w:w="5670"/>
        <w:gridCol w:w="3827"/>
      </w:tblGrid>
      <w:tr w:rsidR="00B80A38" w:rsidRPr="00E7118D" w14:paraId="155BF53E" w14:textId="77777777" w:rsidTr="00736CE2">
        <w:trPr>
          <w:gridAfter w:val="1"/>
          <w:wAfter w:w="3827" w:type="dxa"/>
          <w:trHeight w:val="270"/>
        </w:trPr>
        <w:tc>
          <w:tcPr>
            <w:tcW w:w="96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AEBB80" w14:textId="3337F4E0" w:rsidR="00B80A38" w:rsidRPr="00E7118D" w:rsidRDefault="00B80A38" w:rsidP="008D58CA">
            <w:pPr>
              <w:overflowPunct/>
              <w:autoSpaceDE/>
              <w:autoSpaceDN/>
              <w:adjustRightInd/>
              <w:spacing w:after="0"/>
              <w:jc w:val="center"/>
              <w:textAlignment w:val="auto"/>
              <w:rPr>
                <w:rFonts w:asciiTheme="minorHAnsi" w:eastAsia="SimSun" w:hAnsiTheme="minorHAnsi" w:cstheme="minorHAnsi"/>
                <w:b/>
                <w:lang w:val="en-US" w:eastAsia="en-US"/>
              </w:rPr>
            </w:pPr>
            <w:r w:rsidRPr="00B80A38">
              <w:rPr>
                <w:rFonts w:asciiTheme="minorHAnsi" w:eastAsia="SimSun" w:hAnsiTheme="minorHAnsi" w:cstheme="minorHAnsi"/>
                <w:b/>
                <w:lang w:val="en-US" w:eastAsia="en-US"/>
              </w:rPr>
              <w:t xml:space="preserve">Case 4: With </w:t>
            </w:r>
            <w:r w:rsidRPr="00E7118D">
              <w:rPr>
                <w:rFonts w:asciiTheme="minorHAnsi" w:eastAsia="SimSun" w:hAnsiTheme="minorHAnsi" w:cstheme="minorHAnsi"/>
                <w:b/>
                <w:lang w:val="en-US" w:eastAsia="en-US"/>
              </w:rPr>
              <w:t>L1 filter</w:t>
            </w:r>
            <w:r w:rsidRPr="00B80A38">
              <w:rPr>
                <w:rFonts w:asciiTheme="minorHAnsi" w:eastAsia="SimSun" w:hAnsiTheme="minorHAnsi" w:cstheme="minorHAnsi"/>
                <w:b/>
                <w:lang w:val="en-US" w:eastAsia="en-US"/>
              </w:rPr>
              <w:t>ing, RRM sub use case 2</w:t>
            </w:r>
          </w:p>
        </w:tc>
      </w:tr>
      <w:tr w:rsidR="00736CE2" w:rsidRPr="00E7118D" w14:paraId="2E9142A0" w14:textId="32E1B066" w:rsidTr="00736CE2">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03DC19E7"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09AC5DC1" w14:textId="00BC037F"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PW [</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1D9A188E" w14:textId="77777777" w:rsidR="00972622"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RMSE [dBm] for different speeds</w:t>
            </w:r>
            <w:r w:rsidRPr="00E7118D">
              <w:rPr>
                <w:rFonts w:asciiTheme="minorHAnsi" w:eastAsia="SimSun" w:hAnsiTheme="minorHAnsi" w:cstheme="minorHAnsi"/>
                <w:lang w:val="en-US" w:eastAsia="en-US"/>
              </w:rPr>
              <w:t xml:space="preserve">: </w:t>
            </w:r>
          </w:p>
          <w:p w14:paraId="2DDA663F" w14:textId="5EA5E6F4"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30/60/90/120 km/h</w:t>
            </w:r>
          </w:p>
        </w:tc>
        <w:tc>
          <w:tcPr>
            <w:tcW w:w="3827" w:type="dxa"/>
            <w:vAlign w:val="center"/>
          </w:tcPr>
          <w:p w14:paraId="17390FC0" w14:textId="77777777" w:rsidR="00736CE2" w:rsidRPr="00E7118D" w:rsidRDefault="00736CE2" w:rsidP="00736CE2">
            <w:pPr>
              <w:overflowPunct/>
              <w:autoSpaceDE/>
              <w:autoSpaceDN/>
              <w:adjustRightInd/>
              <w:spacing w:after="0"/>
              <w:textAlignment w:val="auto"/>
              <w:rPr>
                <w:rFonts w:asciiTheme="minorHAnsi" w:eastAsia="SimSun" w:hAnsiTheme="minorHAnsi" w:cstheme="minorHAnsi"/>
                <w:lang w:val="en-US" w:eastAsia="en-US"/>
              </w:rPr>
            </w:pPr>
          </w:p>
        </w:tc>
      </w:tr>
      <w:tr w:rsidR="00736CE2" w:rsidRPr="00E7118D" w14:paraId="58B2DB6A" w14:textId="77777777" w:rsidTr="00736CE2">
        <w:trPr>
          <w:gridAfter w:val="1"/>
          <w:wAfter w:w="3827" w:type="dxa"/>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5B5AF65"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400</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43C9E2D1" w14:textId="7CE6A134"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400</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7616832A" w14:textId="5BADDBC8"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1.91/2.08/2.98/3.72</w:t>
            </w:r>
          </w:p>
        </w:tc>
      </w:tr>
      <w:tr w:rsidR="00736CE2" w:rsidRPr="00E7118D" w14:paraId="3A1ACEBC" w14:textId="77777777" w:rsidTr="00736CE2">
        <w:trPr>
          <w:gridAfter w:val="1"/>
          <w:wAfter w:w="3827" w:type="dxa"/>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609866C5" w14:textId="77777777"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800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614A51A6" w14:textId="134FF00C"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400</w:t>
            </w:r>
          </w:p>
        </w:tc>
        <w:tc>
          <w:tcPr>
            <w:tcW w:w="5670" w:type="dxa"/>
            <w:tcBorders>
              <w:top w:val="single" w:sz="4" w:space="0" w:color="auto"/>
              <w:left w:val="nil"/>
              <w:bottom w:val="single" w:sz="4" w:space="0" w:color="auto"/>
              <w:right w:val="single" w:sz="4" w:space="0" w:color="auto"/>
            </w:tcBorders>
            <w:shd w:val="clear" w:color="auto" w:fill="auto"/>
            <w:vAlign w:val="center"/>
          </w:tcPr>
          <w:p w14:paraId="51AB77AB" w14:textId="37D56ADD" w:rsidR="00736CE2" w:rsidRPr="00E7118D" w:rsidRDefault="00736CE2" w:rsidP="00736CE2">
            <w:pPr>
              <w:overflowPunct/>
              <w:autoSpaceDE/>
              <w:autoSpaceDN/>
              <w:adjustRightInd/>
              <w:spacing w:after="0"/>
              <w:jc w:val="center"/>
              <w:textAlignment w:val="auto"/>
              <w:rPr>
                <w:rFonts w:asciiTheme="minorHAnsi" w:eastAsia="SimSun" w:hAnsiTheme="minorHAnsi" w:cstheme="minorHAnsi"/>
                <w:lang w:val="en-US" w:eastAsia="en-US"/>
              </w:rPr>
            </w:pPr>
            <w:r w:rsidRPr="00E7118D">
              <w:rPr>
                <w:rFonts w:asciiTheme="minorHAnsi" w:eastAsia="SimSun" w:hAnsiTheme="minorHAnsi" w:cstheme="minorHAnsi"/>
                <w:lang w:val="en-US" w:eastAsia="en-US"/>
              </w:rPr>
              <w:t>1.31/1.72/2.35/3.01</w:t>
            </w:r>
          </w:p>
        </w:tc>
      </w:tr>
    </w:tbl>
    <w:p w14:paraId="754F1CD0" w14:textId="2AD8DC39" w:rsidR="005E180B" w:rsidRDefault="005E180B" w:rsidP="00BE247D">
      <w:pPr>
        <w:spacing w:after="120"/>
        <w:ind w:rightChars="100" w:right="200"/>
        <w:jc w:val="both"/>
        <w:rPr>
          <w:rFonts w:eastAsiaTheme="minorEastAsia"/>
        </w:rPr>
      </w:pPr>
    </w:p>
    <w:tbl>
      <w:tblPr>
        <w:tblW w:w="9639" w:type="dxa"/>
        <w:tblInd w:w="-5" w:type="dxa"/>
        <w:tblLook w:val="04A0" w:firstRow="1" w:lastRow="0" w:firstColumn="1" w:lastColumn="0" w:noHBand="0" w:noVBand="1"/>
      </w:tblPr>
      <w:tblGrid>
        <w:gridCol w:w="1985"/>
        <w:gridCol w:w="1984"/>
        <w:gridCol w:w="5670"/>
      </w:tblGrid>
      <w:tr w:rsidR="002F1ADB" w:rsidRPr="00725F1B" w14:paraId="1D1A84CA" w14:textId="77777777" w:rsidTr="00D70815">
        <w:trPr>
          <w:trHeight w:val="270"/>
        </w:trPr>
        <w:tc>
          <w:tcPr>
            <w:tcW w:w="963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E1FA22" w14:textId="38A7DC5C" w:rsidR="002F1ADB" w:rsidRPr="0045041E" w:rsidRDefault="00B21876" w:rsidP="007311F8">
            <w:pPr>
              <w:overflowPunct/>
              <w:autoSpaceDE/>
              <w:autoSpaceDN/>
              <w:adjustRightInd/>
              <w:spacing w:after="0"/>
              <w:jc w:val="center"/>
              <w:textAlignment w:val="auto"/>
              <w:rPr>
                <w:rFonts w:asciiTheme="minorHAnsi" w:eastAsia="SimSun" w:hAnsiTheme="minorHAnsi" w:cstheme="minorHAnsi"/>
                <w:b/>
                <w:lang w:eastAsia="en-US"/>
              </w:rPr>
            </w:pPr>
            <w:r>
              <w:rPr>
                <w:rFonts w:asciiTheme="minorHAnsi" w:eastAsia="SimSun" w:hAnsiTheme="minorHAnsi" w:cstheme="minorHAnsi"/>
                <w:b/>
                <w:lang w:eastAsia="en-US"/>
              </w:rPr>
              <w:t xml:space="preserve">Case4: </w:t>
            </w:r>
            <w:r w:rsidR="002F1ADB" w:rsidRPr="0045041E">
              <w:rPr>
                <w:rFonts w:asciiTheme="minorHAnsi" w:eastAsia="SimSun" w:hAnsiTheme="minorHAnsi" w:cstheme="minorHAnsi"/>
                <w:b/>
                <w:lang w:eastAsia="en-US"/>
              </w:rPr>
              <w:t>Without L1 filtering, RRM sub use case 1</w:t>
            </w:r>
          </w:p>
          <w:p w14:paraId="4545AD6A" w14:textId="77777777" w:rsidR="002F1ADB" w:rsidRPr="00725F1B" w:rsidRDefault="002F1ADB" w:rsidP="007311F8">
            <w:pPr>
              <w:overflowPunct/>
              <w:autoSpaceDE/>
              <w:autoSpaceDN/>
              <w:adjustRightInd/>
              <w:spacing w:after="0"/>
              <w:jc w:val="center"/>
              <w:textAlignment w:val="auto"/>
              <w:rPr>
                <w:rFonts w:asciiTheme="minorHAnsi" w:eastAsia="SimSun" w:hAnsiTheme="minorHAnsi" w:cstheme="minorHAnsi"/>
                <w:b/>
                <w:lang w:val="en-US" w:eastAsia="en-US"/>
              </w:rPr>
            </w:pPr>
            <w:r w:rsidRPr="00725F1B">
              <w:rPr>
                <w:rFonts w:asciiTheme="minorHAnsi" w:eastAsia="SimSun" w:hAnsiTheme="minorHAnsi" w:cstheme="minorHAnsi"/>
                <w:b/>
                <w:lang w:val="en-US" w:eastAsia="en-US"/>
              </w:rPr>
              <w:t>PW=160ms</w:t>
            </w:r>
          </w:p>
        </w:tc>
      </w:tr>
      <w:tr w:rsidR="00D70815" w:rsidRPr="00725F1B" w14:paraId="17D97188"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D650596"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 xml:space="preserve">OW </w:t>
            </w:r>
            <w:r>
              <w:rPr>
                <w:rFonts w:asciiTheme="minorHAnsi" w:eastAsia="SimSun" w:hAnsiTheme="minorHAnsi" w:cstheme="minorHAnsi"/>
                <w:lang w:val="en-US" w:eastAsia="en-US"/>
              </w:rPr>
              <w:t>[</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27316101" w14:textId="6BDC55AB"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PW [</w:t>
            </w:r>
            <w:proofErr w:type="spellStart"/>
            <w:r>
              <w:rPr>
                <w:rFonts w:asciiTheme="minorHAnsi" w:eastAsia="SimSun" w:hAnsiTheme="minorHAnsi" w:cstheme="minorHAnsi"/>
                <w:lang w:val="en-US" w:eastAsia="en-US"/>
              </w:rPr>
              <w:t>ms</w:t>
            </w:r>
            <w:proofErr w:type="spellEnd"/>
            <w:r>
              <w:rPr>
                <w:rFonts w:asciiTheme="minorHAnsi" w:eastAsia="SimSun" w:hAnsiTheme="minorHAnsi" w:cstheme="minorHAnsi"/>
                <w:lang w:val="en-US" w:eastAsia="en-US"/>
              </w:rPr>
              <w:t>]</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0B7C8ECF" w14:textId="77777777" w:rsidR="00972622" w:rsidRDefault="00561F1E" w:rsidP="00D70815">
            <w:pPr>
              <w:overflowPunct/>
              <w:autoSpaceDE/>
              <w:autoSpaceDN/>
              <w:adjustRightInd/>
              <w:spacing w:after="0"/>
              <w:jc w:val="center"/>
              <w:textAlignment w:val="auto"/>
              <w:rPr>
                <w:rFonts w:asciiTheme="minorHAnsi" w:eastAsia="SimSun" w:hAnsiTheme="minorHAnsi" w:cstheme="minorHAnsi"/>
                <w:lang w:val="en-US" w:eastAsia="en-US"/>
              </w:rPr>
            </w:pPr>
            <w:r>
              <w:rPr>
                <w:rFonts w:asciiTheme="minorHAnsi" w:eastAsia="SimSun" w:hAnsiTheme="minorHAnsi" w:cstheme="minorHAnsi"/>
                <w:lang w:val="en-US" w:eastAsia="en-US"/>
              </w:rPr>
              <w:t>RMSE [dBm] for different speeds</w:t>
            </w:r>
            <w:r w:rsidR="00D70815" w:rsidRPr="00725F1B">
              <w:rPr>
                <w:rFonts w:asciiTheme="minorHAnsi" w:eastAsia="SimSun" w:hAnsiTheme="minorHAnsi" w:cstheme="minorHAnsi"/>
                <w:lang w:val="en-US" w:eastAsia="en-US"/>
              </w:rPr>
              <w:t xml:space="preserve">: </w:t>
            </w:r>
          </w:p>
          <w:p w14:paraId="47941AEB" w14:textId="0CF0C32F"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30/60/90/120 km/h</w:t>
            </w:r>
          </w:p>
        </w:tc>
      </w:tr>
      <w:tr w:rsidR="00D70815" w:rsidRPr="00725F1B" w14:paraId="5F170BCD"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0BE51ED0"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160</w:t>
            </w:r>
          </w:p>
        </w:tc>
        <w:tc>
          <w:tcPr>
            <w:tcW w:w="1984" w:type="dxa"/>
            <w:tcBorders>
              <w:top w:val="single" w:sz="4" w:space="0" w:color="auto"/>
              <w:left w:val="nil"/>
              <w:bottom w:val="single" w:sz="4" w:space="0" w:color="auto"/>
              <w:right w:val="single" w:sz="4" w:space="0" w:color="000000"/>
            </w:tcBorders>
            <w:shd w:val="clear" w:color="auto" w:fill="auto"/>
            <w:noWrap/>
            <w:vAlign w:val="center"/>
          </w:tcPr>
          <w:p w14:paraId="0AAF7B4C" w14:textId="2B6E2A71" w:rsidR="00D70815" w:rsidRPr="00D70815"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D70815">
              <w:rPr>
                <w:rFonts w:asciiTheme="minorHAnsi" w:eastAsia="SimSun" w:hAnsiTheme="minorHAnsi" w:cstheme="minorHAnsi"/>
                <w:lang w:val="en-US" w:eastAsia="en-US"/>
              </w:rPr>
              <w:t>160</w:t>
            </w:r>
          </w:p>
        </w:tc>
        <w:tc>
          <w:tcPr>
            <w:tcW w:w="5670" w:type="dxa"/>
            <w:tcBorders>
              <w:top w:val="single" w:sz="4" w:space="0" w:color="auto"/>
              <w:left w:val="nil"/>
              <w:bottom w:val="single" w:sz="4" w:space="0" w:color="auto"/>
              <w:right w:val="single" w:sz="4" w:space="0" w:color="000000"/>
            </w:tcBorders>
            <w:shd w:val="clear" w:color="auto" w:fill="auto"/>
            <w:vAlign w:val="center"/>
          </w:tcPr>
          <w:p w14:paraId="6FDBD213" w14:textId="633F1D9E"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0.81/0.92/1.56/1.88</w:t>
            </w:r>
            <w:r w:rsidRPr="00D70815">
              <w:rPr>
                <w:rFonts w:asciiTheme="minorHAnsi" w:eastAsia="SimSun" w:hAnsiTheme="minorHAnsi" w:cstheme="minorHAnsi"/>
                <w:lang w:val="en-US" w:eastAsia="en-US"/>
              </w:rPr>
              <w:t xml:space="preserve"> dBm</w:t>
            </w:r>
          </w:p>
        </w:tc>
      </w:tr>
      <w:tr w:rsidR="00D70815" w:rsidRPr="00725F1B" w14:paraId="76999410" w14:textId="77777777" w:rsidTr="00D70815">
        <w:trPr>
          <w:trHeight w:val="270"/>
        </w:trPr>
        <w:tc>
          <w:tcPr>
            <w:tcW w:w="1985" w:type="dxa"/>
            <w:tcBorders>
              <w:top w:val="nil"/>
              <w:left w:val="single" w:sz="4" w:space="0" w:color="auto"/>
              <w:bottom w:val="single" w:sz="4" w:space="0" w:color="auto"/>
              <w:right w:val="single" w:sz="4" w:space="0" w:color="auto"/>
            </w:tcBorders>
            <w:shd w:val="clear" w:color="auto" w:fill="auto"/>
            <w:noWrap/>
            <w:vAlign w:val="center"/>
            <w:hideMark/>
          </w:tcPr>
          <w:p w14:paraId="122C9CB4" w14:textId="7777777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320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2C6EBAAD" w14:textId="24705EC7" w:rsidR="00D70815" w:rsidRPr="00D70815"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D70815">
              <w:rPr>
                <w:rFonts w:asciiTheme="minorHAnsi" w:eastAsia="SimSun" w:hAnsiTheme="minorHAnsi" w:cstheme="minorHAnsi"/>
                <w:lang w:val="en-US" w:eastAsia="en-US"/>
              </w:rPr>
              <w:t>160</w:t>
            </w:r>
          </w:p>
        </w:tc>
        <w:tc>
          <w:tcPr>
            <w:tcW w:w="5670" w:type="dxa"/>
            <w:tcBorders>
              <w:top w:val="single" w:sz="4" w:space="0" w:color="auto"/>
              <w:left w:val="nil"/>
              <w:bottom w:val="single" w:sz="4" w:space="0" w:color="auto"/>
              <w:right w:val="single" w:sz="4" w:space="0" w:color="auto"/>
            </w:tcBorders>
            <w:shd w:val="clear" w:color="auto" w:fill="auto"/>
            <w:vAlign w:val="center"/>
          </w:tcPr>
          <w:p w14:paraId="54846813" w14:textId="07602AD7" w:rsidR="00D70815" w:rsidRPr="00725F1B" w:rsidRDefault="00D70815" w:rsidP="00D70815">
            <w:pPr>
              <w:overflowPunct/>
              <w:autoSpaceDE/>
              <w:autoSpaceDN/>
              <w:adjustRightInd/>
              <w:spacing w:after="0"/>
              <w:jc w:val="center"/>
              <w:textAlignment w:val="auto"/>
              <w:rPr>
                <w:rFonts w:asciiTheme="minorHAnsi" w:eastAsia="SimSun" w:hAnsiTheme="minorHAnsi" w:cstheme="minorHAnsi"/>
                <w:lang w:val="en-US" w:eastAsia="en-US"/>
              </w:rPr>
            </w:pPr>
            <w:r w:rsidRPr="00725F1B">
              <w:rPr>
                <w:rFonts w:asciiTheme="minorHAnsi" w:eastAsia="SimSun" w:hAnsiTheme="minorHAnsi" w:cstheme="minorHAnsi"/>
                <w:lang w:val="en-US" w:eastAsia="en-US"/>
              </w:rPr>
              <w:t>0.85/1.07/1.43/2.06</w:t>
            </w:r>
            <w:r w:rsidRPr="00D70815">
              <w:rPr>
                <w:rFonts w:asciiTheme="minorHAnsi" w:eastAsia="SimSun" w:hAnsiTheme="minorHAnsi" w:cstheme="minorHAnsi"/>
                <w:lang w:val="en-US" w:eastAsia="en-US"/>
              </w:rPr>
              <w:t xml:space="preserve"> dBm</w:t>
            </w:r>
          </w:p>
        </w:tc>
      </w:tr>
    </w:tbl>
    <w:p w14:paraId="409B25FE" w14:textId="5229A330" w:rsidR="003C0F99" w:rsidRDefault="003C0F99" w:rsidP="00BE247D">
      <w:pPr>
        <w:spacing w:after="120"/>
        <w:ind w:rightChars="100" w:right="200"/>
        <w:jc w:val="both"/>
        <w:rPr>
          <w:rFonts w:eastAsiaTheme="minorEastAsia"/>
        </w:rPr>
      </w:pPr>
    </w:p>
    <w:p w14:paraId="11653FD4" w14:textId="1F8A7A39" w:rsidR="001226E1" w:rsidRDefault="001226E1" w:rsidP="001226E1">
      <w:pPr>
        <w:spacing w:after="120"/>
        <w:ind w:rightChars="100" w:right="200"/>
        <w:jc w:val="both"/>
        <w:rPr>
          <w:rFonts w:eastAsiaTheme="minorEastAsia"/>
        </w:rPr>
      </w:pPr>
      <w:r>
        <w:rPr>
          <w:rFonts w:eastAsiaTheme="minorEastAsia"/>
        </w:rPr>
        <w:lastRenderedPageBreak/>
        <w:t xml:space="preserve">Lastly, in order to evaluate impact of predictions on handover performance, we need to </w:t>
      </w:r>
      <w:r w:rsidR="004A5230">
        <w:rPr>
          <w:rFonts w:eastAsiaTheme="minorEastAsia"/>
        </w:rPr>
        <w:t>agree on the handover modelling in our simulations. In our view, we can reuse the modelling from TR 36.839 [3]. In those simulations event A3 was used to determine handover and we can reuse the setting of the event which were proposed there.</w:t>
      </w:r>
    </w:p>
    <w:p w14:paraId="7EA757AA" w14:textId="7DCDCF42" w:rsidR="004A5230" w:rsidRDefault="004A5230" w:rsidP="001226E1">
      <w:pPr>
        <w:spacing w:after="120"/>
        <w:ind w:rightChars="100" w:right="200"/>
        <w:jc w:val="both"/>
        <w:rPr>
          <w:rFonts w:eastAsiaTheme="minorEastAsia"/>
          <w:b/>
        </w:rPr>
      </w:pPr>
      <w:r>
        <w:rPr>
          <w:rFonts w:eastAsiaTheme="minorEastAsia"/>
          <w:b/>
        </w:rPr>
        <w:t xml:space="preserve">Proposal </w:t>
      </w:r>
      <w:r w:rsidR="00B31A90">
        <w:rPr>
          <w:rFonts w:eastAsiaTheme="minorEastAsia"/>
          <w:b/>
        </w:rPr>
        <w:t>4</w:t>
      </w:r>
      <w:r>
        <w:rPr>
          <w:rFonts w:eastAsiaTheme="minorEastAsia"/>
          <w:b/>
        </w:rPr>
        <w:t>: RAN2 to use the following A3 event settings for HO determination in the simulations:</w:t>
      </w:r>
    </w:p>
    <w:p w14:paraId="6D4E109D" w14:textId="15B4D5A5"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 xml:space="preserve">TTT: 40, 80, 160, 480 </w:t>
      </w:r>
      <w:proofErr w:type="spellStart"/>
      <w:r w:rsidRPr="004A5230">
        <w:rPr>
          <w:rFonts w:eastAsiaTheme="minorEastAsia"/>
          <w:b/>
        </w:rPr>
        <w:t>ms</w:t>
      </w:r>
      <w:proofErr w:type="spellEnd"/>
    </w:p>
    <w:p w14:paraId="66E03C56" w14:textId="008F48F9"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a3-offset: -1, 0, 1, 2, 3 dB</w:t>
      </w:r>
    </w:p>
    <w:p w14:paraId="43779F43" w14:textId="5A21B9BD"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preparation (decision) delay: 50ms</w:t>
      </w:r>
    </w:p>
    <w:p w14:paraId="531D9708" w14:textId="309FA53B" w:rsidR="004A5230" w:rsidRPr="004A5230" w:rsidRDefault="004A5230" w:rsidP="004A5230">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execution time:</w:t>
      </w:r>
      <w:r w:rsidR="00EB6EB1">
        <w:rPr>
          <w:rFonts w:eastAsiaTheme="minorEastAsia"/>
          <w:b/>
        </w:rPr>
        <w:t xml:space="preserve"> </w:t>
      </w:r>
      <w:r w:rsidRPr="004A5230">
        <w:rPr>
          <w:rFonts w:eastAsiaTheme="minorEastAsia"/>
          <w:b/>
        </w:rPr>
        <w:t>40ms</w:t>
      </w:r>
    </w:p>
    <w:p w14:paraId="7F7A3287" w14:textId="1E7F955B" w:rsidR="001226E1" w:rsidRDefault="001226E1" w:rsidP="001226E1">
      <w:pPr>
        <w:spacing w:after="120"/>
        <w:ind w:rightChars="100" w:right="200"/>
        <w:jc w:val="both"/>
        <w:rPr>
          <w:rFonts w:eastAsiaTheme="minorEastAsia"/>
        </w:rPr>
      </w:pPr>
    </w:p>
    <w:p w14:paraId="4BF0A103" w14:textId="01D13468" w:rsidR="00DC1EB7" w:rsidRDefault="004A5230" w:rsidP="00DC1EB7">
      <w:pPr>
        <w:spacing w:after="120"/>
        <w:ind w:rightChars="100" w:right="200"/>
        <w:jc w:val="both"/>
        <w:rPr>
          <w:rFonts w:eastAsiaTheme="minorEastAsia"/>
        </w:rPr>
      </w:pPr>
      <w:r>
        <w:rPr>
          <w:rFonts w:eastAsiaTheme="minorEastAsia"/>
        </w:rPr>
        <w:t>Lastly, since we will be relying on predicted measurement results now, we need to clarify how they are intended to be used for mobility event and/or handover determination by the UE/network.</w:t>
      </w:r>
      <w:r w:rsidR="00DC1EB7">
        <w:rPr>
          <w:rFonts w:eastAsiaTheme="minorEastAsia"/>
        </w:rPr>
        <w:t xml:space="preserve"> In particular, the UE may be able to know that the even is going to happen in advance and depending on the prediction window length used in the simulations, two main cases may happen:</w:t>
      </w:r>
      <w:r w:rsidR="00B17647">
        <w:rPr>
          <w:rFonts w:eastAsiaTheme="minorEastAsia"/>
        </w:rPr>
        <w:t xml:space="preserve"> </w:t>
      </w:r>
      <w:r w:rsidR="001226E1" w:rsidRPr="00DC1EB7">
        <w:rPr>
          <w:rFonts w:eastAsiaTheme="minorEastAsia"/>
        </w:rPr>
        <w:t>PW</w:t>
      </w:r>
      <w:r w:rsidR="00DC1EB7">
        <w:rPr>
          <w:rFonts w:eastAsiaTheme="minorEastAsia"/>
        </w:rPr>
        <w:t xml:space="preserve"> </w:t>
      </w:r>
      <w:r w:rsidR="001226E1" w:rsidRPr="00DC1EB7">
        <w:rPr>
          <w:rFonts w:eastAsiaTheme="minorEastAsia"/>
        </w:rPr>
        <w:t>&lt;</w:t>
      </w:r>
      <w:r w:rsidR="00DC1EB7">
        <w:rPr>
          <w:rFonts w:eastAsiaTheme="minorEastAsia"/>
        </w:rPr>
        <w:t xml:space="preserve"> </w:t>
      </w:r>
      <w:r w:rsidR="001226E1" w:rsidRPr="00DC1EB7">
        <w:rPr>
          <w:rFonts w:eastAsiaTheme="minorEastAsia"/>
        </w:rPr>
        <w:t xml:space="preserve">TTT </w:t>
      </w:r>
      <w:r w:rsidR="00B17647">
        <w:rPr>
          <w:rFonts w:eastAsiaTheme="minorEastAsia"/>
        </w:rPr>
        <w:t xml:space="preserve">and </w:t>
      </w:r>
      <w:r w:rsidR="00DC1EB7">
        <w:rPr>
          <w:rFonts w:eastAsiaTheme="minorEastAsia"/>
        </w:rPr>
        <w:t>P</w:t>
      </w:r>
      <w:r w:rsidR="001226E1" w:rsidRPr="00DC1EB7">
        <w:rPr>
          <w:rFonts w:eastAsiaTheme="minorEastAsia"/>
        </w:rPr>
        <w:t xml:space="preserve">W &gt;=TTT. </w:t>
      </w:r>
    </w:p>
    <w:p w14:paraId="5F06AB82" w14:textId="54D575BC" w:rsidR="004F510E" w:rsidRDefault="001226E1" w:rsidP="00DC1EB7">
      <w:pPr>
        <w:spacing w:after="120"/>
        <w:ind w:rightChars="100" w:right="200"/>
        <w:jc w:val="both"/>
        <w:rPr>
          <w:rFonts w:eastAsiaTheme="minorEastAsia"/>
        </w:rPr>
      </w:pPr>
      <w:r w:rsidRPr="00DC1EB7">
        <w:rPr>
          <w:rFonts w:eastAsiaTheme="minorEastAsia"/>
        </w:rPr>
        <w:t xml:space="preserve">For the case </w:t>
      </w:r>
      <w:r w:rsidR="00DC1EB7">
        <w:rPr>
          <w:rFonts w:eastAsiaTheme="minorEastAsia"/>
        </w:rPr>
        <w:t>where</w:t>
      </w:r>
      <w:r w:rsidRPr="00DC1EB7">
        <w:rPr>
          <w:rFonts w:eastAsiaTheme="minorEastAsia"/>
        </w:rPr>
        <w:t xml:space="preserve"> PW</w:t>
      </w:r>
      <w:r w:rsidRPr="00DC1EB7">
        <w:rPr>
          <w:rFonts w:eastAsiaTheme="minorEastAsia" w:hint="eastAsia"/>
        </w:rPr>
        <w:t>&lt;</w:t>
      </w:r>
      <w:r w:rsidRPr="00DC1EB7">
        <w:rPr>
          <w:rFonts w:eastAsiaTheme="minorEastAsia"/>
        </w:rPr>
        <w:t>TTT as shown in Fig.</w:t>
      </w:r>
      <w:r w:rsidR="00DC1EB7">
        <w:rPr>
          <w:rFonts w:eastAsiaTheme="minorEastAsia"/>
        </w:rPr>
        <w:t xml:space="preserve"> </w:t>
      </w:r>
      <w:r w:rsidR="00AD02EB">
        <w:rPr>
          <w:rFonts w:eastAsiaTheme="minorEastAsia"/>
        </w:rPr>
        <w:t>1</w:t>
      </w:r>
      <w:r w:rsidRPr="00DC1EB7">
        <w:rPr>
          <w:rFonts w:eastAsiaTheme="minorEastAsia" w:hint="eastAsia"/>
        </w:rPr>
        <w:t>,</w:t>
      </w:r>
      <w:r w:rsidRPr="00DC1EB7">
        <w:rPr>
          <w:rFonts w:eastAsiaTheme="minorEastAsia"/>
        </w:rPr>
        <w:t xml:space="preserve"> the measurement results between T0 and T2 are actual measurement results while the measurement results between T2 and T1 are predicted measurement result. </w:t>
      </w:r>
      <w:r w:rsidR="00DC1EB7">
        <w:rPr>
          <w:rFonts w:eastAsiaTheme="minorEastAsia"/>
        </w:rPr>
        <w:t>In this case the</w:t>
      </w:r>
      <w:r w:rsidRPr="00DC1EB7">
        <w:rPr>
          <w:rFonts w:eastAsiaTheme="minorEastAsia"/>
        </w:rPr>
        <w:t xml:space="preserve"> </w:t>
      </w:r>
      <w:r w:rsidR="00DC1EB7">
        <w:rPr>
          <w:rFonts w:eastAsiaTheme="minorEastAsia"/>
        </w:rPr>
        <w:t xml:space="preserve">mobility event </w:t>
      </w:r>
      <w:r w:rsidRPr="00DC1EB7">
        <w:rPr>
          <w:rFonts w:eastAsiaTheme="minorEastAsia"/>
        </w:rPr>
        <w:t xml:space="preserve">should be </w:t>
      </w:r>
      <w:r w:rsidR="00DC1EB7">
        <w:rPr>
          <w:rFonts w:eastAsiaTheme="minorEastAsia"/>
        </w:rPr>
        <w:t xml:space="preserve">triggered </w:t>
      </w:r>
      <w:r w:rsidRPr="00DC1EB7">
        <w:rPr>
          <w:rFonts w:eastAsiaTheme="minorEastAsia"/>
        </w:rPr>
        <w:t xml:space="preserve">the timing of T2, whereas the predicted measurement results and actual measurement results </w:t>
      </w:r>
      <w:r w:rsidR="004F510E">
        <w:rPr>
          <w:rFonts w:eastAsiaTheme="minorEastAsia"/>
        </w:rPr>
        <w:t xml:space="preserve">indicate event </w:t>
      </w:r>
      <w:r w:rsidRPr="00DC1EB7">
        <w:rPr>
          <w:rFonts w:eastAsiaTheme="minorEastAsia"/>
        </w:rPr>
        <w:t xml:space="preserve">A3 </w:t>
      </w:r>
      <w:r w:rsidR="004F510E">
        <w:rPr>
          <w:rFonts w:eastAsiaTheme="minorEastAsia"/>
        </w:rPr>
        <w:t>to be met for the duration of TTT</w:t>
      </w:r>
      <w:r w:rsidRPr="00DC1EB7">
        <w:rPr>
          <w:rFonts w:eastAsiaTheme="minorEastAsia"/>
        </w:rPr>
        <w:t xml:space="preserve">. </w:t>
      </w:r>
      <w:r w:rsidR="004F510E">
        <w:rPr>
          <w:rFonts w:eastAsiaTheme="minorEastAsia"/>
        </w:rPr>
        <w:t xml:space="preserve">In short, T2 is the time </w:t>
      </w:r>
      <w:r w:rsidR="00FE1D10">
        <w:rPr>
          <w:rFonts w:eastAsiaTheme="minorEastAsia"/>
        </w:rPr>
        <w:t xml:space="preserve">when </w:t>
      </w:r>
      <w:r w:rsidR="004F510E">
        <w:rPr>
          <w:rFonts w:eastAsiaTheme="minorEastAsia"/>
        </w:rPr>
        <w:t xml:space="preserve">handover </w:t>
      </w:r>
      <w:r w:rsidR="00FE1D10">
        <w:rPr>
          <w:rFonts w:eastAsiaTheme="minorEastAsia"/>
        </w:rPr>
        <w:t xml:space="preserve">is executed, i.e. handover </w:t>
      </w:r>
      <w:r w:rsidR="004F510E">
        <w:rPr>
          <w:rFonts w:eastAsiaTheme="minorEastAsia"/>
        </w:rPr>
        <w:t>preparation time is starting to run</w:t>
      </w:r>
      <w:r w:rsidR="00FE1D10">
        <w:rPr>
          <w:rFonts w:eastAsiaTheme="minorEastAsia"/>
        </w:rPr>
        <w:t xml:space="preserve"> from this point in time.</w:t>
      </w:r>
    </w:p>
    <w:p w14:paraId="68EAAF9D" w14:textId="6A6BF9A4" w:rsidR="001226E1" w:rsidRDefault="001226E1" w:rsidP="00DC1EB7">
      <w:pPr>
        <w:spacing w:after="120"/>
        <w:ind w:rightChars="100" w:right="200"/>
        <w:jc w:val="both"/>
        <w:rPr>
          <w:rFonts w:eastAsiaTheme="minorEastAsia"/>
        </w:rPr>
      </w:pPr>
      <w:r w:rsidRPr="00DC1EB7">
        <w:rPr>
          <w:rFonts w:eastAsiaTheme="minorEastAsia"/>
        </w:rPr>
        <w:t xml:space="preserve">For the case of PW&gt;=TTT as shown in </w:t>
      </w:r>
      <w:r w:rsidRPr="00DC1EB7">
        <w:rPr>
          <w:rFonts w:eastAsiaTheme="minorEastAsia" w:hint="eastAsia"/>
        </w:rPr>
        <w:t>Fig</w:t>
      </w:r>
      <w:r w:rsidRPr="00DC1EB7">
        <w:rPr>
          <w:rFonts w:eastAsiaTheme="minorEastAsia"/>
        </w:rPr>
        <w:t>.</w:t>
      </w:r>
      <w:r w:rsidR="00AD02EB">
        <w:rPr>
          <w:rFonts w:eastAsiaTheme="minorEastAsia"/>
        </w:rPr>
        <w:t xml:space="preserve"> 2</w:t>
      </w:r>
      <w:r w:rsidRPr="00DC1EB7">
        <w:rPr>
          <w:rFonts w:eastAsiaTheme="minorEastAsia"/>
        </w:rPr>
        <w:t xml:space="preserve">, the </w:t>
      </w:r>
      <w:r w:rsidR="007423B1">
        <w:rPr>
          <w:rFonts w:eastAsiaTheme="minorEastAsia"/>
        </w:rPr>
        <w:t xml:space="preserve">UE predicts that an event will be met for the duration of TTT even before the event conditions are met. However, it may be premature to trigger the HO already at this time as the neighbouring cell is not yet sufficiently better than the serving cell. </w:t>
      </w:r>
      <w:r w:rsidR="007311F8">
        <w:rPr>
          <w:rFonts w:eastAsiaTheme="minorEastAsia"/>
        </w:rPr>
        <w:t xml:space="preserve">Therefore, the UE/network should wait with the handover execution until the event conditions are actually met and are predicted to be met for the duration of TTT, i.e. the soonest time for </w:t>
      </w:r>
      <w:r w:rsidR="001B3666">
        <w:rPr>
          <w:rFonts w:eastAsiaTheme="minorEastAsia"/>
        </w:rPr>
        <w:t>handover execution should be T0.</w:t>
      </w:r>
      <w:r w:rsidR="000169DB">
        <w:rPr>
          <w:rFonts w:eastAsiaTheme="minorEastAsia"/>
        </w:rPr>
        <w:t xml:space="preserve"> </w:t>
      </w:r>
    </w:p>
    <w:p w14:paraId="08C45199" w14:textId="3CD24EB7" w:rsidR="000169DB" w:rsidRPr="00DC1EB7" w:rsidRDefault="000169DB" w:rsidP="00DC1EB7">
      <w:pPr>
        <w:spacing w:after="120"/>
        <w:ind w:rightChars="100" w:right="200"/>
        <w:jc w:val="both"/>
        <w:rPr>
          <w:rFonts w:eastAsiaTheme="minorEastAsia"/>
        </w:rPr>
      </w:pPr>
      <w:r>
        <w:rPr>
          <w:rFonts w:eastAsiaTheme="minorEastAsia"/>
        </w:rPr>
        <w:t>Based on this analysis we propose to agree on the following with respect to the timing of handover execution using the predicted measurement results:</w:t>
      </w:r>
    </w:p>
    <w:p w14:paraId="7EE5E795" w14:textId="23E5A455" w:rsidR="000169DB" w:rsidRDefault="001226E1" w:rsidP="001226E1">
      <w:pPr>
        <w:spacing w:after="120"/>
        <w:ind w:rightChars="100" w:right="200"/>
        <w:jc w:val="both"/>
        <w:rPr>
          <w:rFonts w:eastAsiaTheme="minorEastAsia"/>
          <w:b/>
        </w:rPr>
      </w:pPr>
      <w:r w:rsidRPr="0093154E">
        <w:rPr>
          <w:rFonts w:eastAsiaTheme="minorEastAsia"/>
          <w:b/>
        </w:rPr>
        <w:t xml:space="preserve">Proposal </w:t>
      </w:r>
      <w:r w:rsidR="00DC6C96">
        <w:rPr>
          <w:rFonts w:eastAsiaTheme="minorEastAsia"/>
          <w:b/>
        </w:rPr>
        <w:t>5</w:t>
      </w:r>
      <w:r w:rsidRPr="0093154E">
        <w:rPr>
          <w:rFonts w:eastAsiaTheme="minorEastAsia"/>
          <w:b/>
        </w:rPr>
        <w:t xml:space="preserve">: </w:t>
      </w:r>
      <w:r w:rsidR="009F2325">
        <w:rPr>
          <w:rFonts w:eastAsiaTheme="minorEastAsia"/>
          <w:b/>
        </w:rPr>
        <w:t>During the simulations, t</w:t>
      </w:r>
      <w:r w:rsidRPr="00514F09">
        <w:rPr>
          <w:rFonts w:eastAsiaTheme="minorEastAsia"/>
          <w:b/>
        </w:rPr>
        <w:t xml:space="preserve">he HO </w:t>
      </w:r>
      <w:r w:rsidR="000169DB">
        <w:rPr>
          <w:rFonts w:eastAsiaTheme="minorEastAsia"/>
          <w:b/>
        </w:rPr>
        <w:t xml:space="preserve">should be executed (i.e. handover </w:t>
      </w:r>
      <w:r w:rsidRPr="00514F09">
        <w:rPr>
          <w:rFonts w:eastAsiaTheme="minorEastAsia"/>
          <w:b/>
        </w:rPr>
        <w:t xml:space="preserve">preparation </w:t>
      </w:r>
      <w:r w:rsidR="000169DB">
        <w:rPr>
          <w:rFonts w:eastAsiaTheme="minorEastAsia"/>
          <w:b/>
        </w:rPr>
        <w:t>time should be started) when the following two condition</w:t>
      </w:r>
      <w:r w:rsidR="00770BD8">
        <w:rPr>
          <w:rFonts w:eastAsiaTheme="minorEastAsia"/>
          <w:b/>
        </w:rPr>
        <w:t>s</w:t>
      </w:r>
      <w:r w:rsidR="000169DB">
        <w:rPr>
          <w:rFonts w:eastAsiaTheme="minorEastAsia"/>
          <w:b/>
        </w:rPr>
        <w:t xml:space="preserve"> are met:</w:t>
      </w:r>
    </w:p>
    <w:p w14:paraId="17754A46" w14:textId="74582937" w:rsidR="000169DB" w:rsidRDefault="000169DB" w:rsidP="000169DB">
      <w:pPr>
        <w:pStyle w:val="ListParagraph"/>
        <w:numPr>
          <w:ilvl w:val="0"/>
          <w:numId w:val="47"/>
        </w:numPr>
        <w:spacing w:after="120"/>
        <w:ind w:leftChars="0" w:rightChars="100" w:right="200"/>
        <w:jc w:val="both"/>
        <w:rPr>
          <w:rFonts w:eastAsiaTheme="minorEastAsia"/>
          <w:b/>
        </w:rPr>
      </w:pPr>
      <w:r>
        <w:rPr>
          <w:rFonts w:eastAsiaTheme="minorEastAsia"/>
          <w:b/>
        </w:rPr>
        <w:t>A3 event entering condition w</w:t>
      </w:r>
      <w:r w:rsidR="00B9429C">
        <w:rPr>
          <w:rFonts w:eastAsiaTheme="minorEastAsia"/>
          <w:b/>
        </w:rPr>
        <w:t>as</w:t>
      </w:r>
      <w:r>
        <w:rPr>
          <w:rFonts w:eastAsiaTheme="minorEastAsia"/>
          <w:b/>
        </w:rPr>
        <w:t xml:space="preserve"> met according to actual measurements.</w:t>
      </w:r>
    </w:p>
    <w:p w14:paraId="0E5FF813" w14:textId="6D3352A2" w:rsidR="001226E1" w:rsidRPr="000169DB" w:rsidRDefault="000169DB" w:rsidP="000169DB">
      <w:pPr>
        <w:pStyle w:val="ListParagraph"/>
        <w:numPr>
          <w:ilvl w:val="0"/>
          <w:numId w:val="47"/>
        </w:numPr>
        <w:spacing w:after="120"/>
        <w:ind w:leftChars="0" w:rightChars="100" w:right="200"/>
        <w:jc w:val="both"/>
        <w:rPr>
          <w:rFonts w:eastAsiaTheme="minorEastAsia"/>
          <w:b/>
        </w:rPr>
      </w:pPr>
      <w:r>
        <w:rPr>
          <w:rFonts w:eastAsiaTheme="minorEastAsia"/>
          <w:b/>
        </w:rPr>
        <w:t>A3 event is predicted to be met for the duration of TTT (counted from when the even</w:t>
      </w:r>
      <w:r w:rsidR="00C75081">
        <w:rPr>
          <w:rFonts w:eastAsiaTheme="minorEastAsia"/>
          <w:b/>
        </w:rPr>
        <w:t>t</w:t>
      </w:r>
      <w:r>
        <w:rPr>
          <w:rFonts w:eastAsiaTheme="minorEastAsia"/>
          <w:b/>
        </w:rPr>
        <w:t xml:space="preserve"> entering condition w</w:t>
      </w:r>
      <w:r w:rsidR="009F2325">
        <w:rPr>
          <w:rFonts w:eastAsiaTheme="minorEastAsia"/>
          <w:b/>
        </w:rPr>
        <w:t>as</w:t>
      </w:r>
      <w:r>
        <w:rPr>
          <w:rFonts w:eastAsiaTheme="minorEastAsia"/>
          <w:b/>
        </w:rPr>
        <w:t xml:space="preserve"> met). </w:t>
      </w:r>
    </w:p>
    <w:p w14:paraId="12BCA2CF" w14:textId="77777777" w:rsidR="001226E1" w:rsidRPr="00514F09" w:rsidRDefault="001226E1" w:rsidP="001226E1">
      <w:pPr>
        <w:spacing w:after="120"/>
        <w:ind w:rightChars="100" w:right="200"/>
        <w:jc w:val="both"/>
        <w:rPr>
          <w:rFonts w:eastAsiaTheme="minorEastAsia"/>
        </w:rPr>
      </w:pPr>
    </w:p>
    <w:p w14:paraId="69BE91A0" w14:textId="77777777" w:rsidR="001226E1" w:rsidRPr="00514F09" w:rsidRDefault="001226E1" w:rsidP="001226E1">
      <w:pPr>
        <w:overflowPunct/>
        <w:autoSpaceDE/>
        <w:autoSpaceDN/>
        <w:adjustRightInd/>
        <w:spacing w:after="0"/>
        <w:jc w:val="center"/>
        <w:textAlignment w:val="auto"/>
        <w:rPr>
          <w:rFonts w:ascii="SimSun" w:eastAsia="SimSun" w:hAnsi="SimSun" w:cs="SimSun"/>
          <w:sz w:val="24"/>
          <w:szCs w:val="24"/>
          <w:lang w:val="en-US"/>
        </w:rPr>
      </w:pPr>
      <w:r w:rsidRPr="00514F09">
        <w:rPr>
          <w:rFonts w:ascii="SimSun" w:eastAsia="SimSun" w:hAnsi="SimSun" w:cs="SimSun"/>
          <w:noProof/>
          <w:sz w:val="24"/>
          <w:szCs w:val="24"/>
          <w:lang w:val="en-US"/>
        </w:rPr>
        <w:drawing>
          <wp:inline distT="0" distB="0" distL="0" distR="0" wp14:anchorId="467A23AC" wp14:editId="56B76A0E">
            <wp:extent cx="4220210" cy="217043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20210" cy="2170430"/>
                    </a:xfrm>
                    <a:prstGeom prst="rect">
                      <a:avLst/>
                    </a:prstGeom>
                    <a:noFill/>
                    <a:ln>
                      <a:noFill/>
                    </a:ln>
                  </pic:spPr>
                </pic:pic>
              </a:graphicData>
            </a:graphic>
          </wp:inline>
        </w:drawing>
      </w:r>
    </w:p>
    <w:p w14:paraId="4EE58A54" w14:textId="77777777" w:rsidR="001226E1" w:rsidRDefault="001226E1" w:rsidP="001226E1">
      <w:pPr>
        <w:overflowPunct/>
        <w:autoSpaceDE/>
        <w:autoSpaceDN/>
        <w:adjustRightInd/>
        <w:spacing w:after="0"/>
        <w:jc w:val="center"/>
        <w:textAlignment w:val="auto"/>
        <w:rPr>
          <w:rFonts w:ascii="SimSun" w:eastAsia="SimSun" w:hAnsi="SimSun" w:cs="SimSun"/>
          <w:sz w:val="24"/>
          <w:szCs w:val="24"/>
          <w:lang w:val="en-US"/>
        </w:rPr>
      </w:pPr>
    </w:p>
    <w:p w14:paraId="56F8A53C" w14:textId="1A7D7B66" w:rsidR="001226E1" w:rsidRPr="009F7E87" w:rsidRDefault="001226E1" w:rsidP="001226E1">
      <w:pPr>
        <w:overflowPunct/>
        <w:autoSpaceDE/>
        <w:autoSpaceDN/>
        <w:adjustRightInd/>
        <w:spacing w:after="0"/>
        <w:jc w:val="center"/>
        <w:textAlignment w:val="auto"/>
        <w:rPr>
          <w:rFonts w:ascii="SimSun" w:eastAsia="SimSun" w:hAnsi="SimSun" w:cs="SimSun"/>
          <w:sz w:val="24"/>
          <w:szCs w:val="24"/>
        </w:rPr>
      </w:pPr>
      <w:r>
        <w:t>Fig.</w:t>
      </w:r>
      <w:r w:rsidRPr="00810BEC">
        <w:t xml:space="preserve"> </w:t>
      </w:r>
      <w:r w:rsidR="00AD02EB">
        <w:t>1</w:t>
      </w:r>
      <w:r>
        <w:t>:</w:t>
      </w:r>
      <w:r w:rsidRPr="00810BEC">
        <w:t xml:space="preserve"> </w:t>
      </w:r>
      <w:r>
        <w:t>HO preparation for the case of PW&lt;TTT</w:t>
      </w:r>
    </w:p>
    <w:p w14:paraId="1BE7DE25" w14:textId="77777777" w:rsidR="001226E1" w:rsidRPr="00866AE2" w:rsidRDefault="001226E1" w:rsidP="001226E1">
      <w:pPr>
        <w:spacing w:after="120"/>
        <w:ind w:rightChars="100" w:right="200"/>
        <w:jc w:val="both"/>
        <w:rPr>
          <w:rFonts w:eastAsiaTheme="minorEastAsia"/>
        </w:rPr>
      </w:pPr>
    </w:p>
    <w:p w14:paraId="2941E1C6" w14:textId="77777777" w:rsidR="001226E1" w:rsidRPr="00514F09" w:rsidRDefault="001226E1" w:rsidP="001226E1">
      <w:pPr>
        <w:overflowPunct/>
        <w:autoSpaceDE/>
        <w:autoSpaceDN/>
        <w:adjustRightInd/>
        <w:spacing w:after="0"/>
        <w:jc w:val="center"/>
        <w:textAlignment w:val="auto"/>
        <w:rPr>
          <w:rFonts w:ascii="SimSun" w:eastAsia="SimSun" w:hAnsi="SimSun" w:cs="SimSun"/>
          <w:sz w:val="24"/>
          <w:szCs w:val="24"/>
          <w:lang w:val="en-US"/>
        </w:rPr>
      </w:pPr>
      <w:r w:rsidRPr="00514F09">
        <w:rPr>
          <w:rFonts w:ascii="SimSun" w:eastAsia="SimSun" w:hAnsi="SimSun" w:cs="SimSun"/>
          <w:noProof/>
          <w:sz w:val="24"/>
          <w:szCs w:val="24"/>
          <w:lang w:val="en-US"/>
        </w:rPr>
        <w:lastRenderedPageBreak/>
        <w:drawing>
          <wp:inline distT="0" distB="0" distL="0" distR="0" wp14:anchorId="556C7C7E" wp14:editId="3DF0CCB5">
            <wp:extent cx="4531995" cy="217043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31995" cy="2170430"/>
                    </a:xfrm>
                    <a:prstGeom prst="rect">
                      <a:avLst/>
                    </a:prstGeom>
                    <a:noFill/>
                    <a:ln>
                      <a:noFill/>
                    </a:ln>
                  </pic:spPr>
                </pic:pic>
              </a:graphicData>
            </a:graphic>
          </wp:inline>
        </w:drawing>
      </w:r>
    </w:p>
    <w:p w14:paraId="5F7F2279" w14:textId="77777777" w:rsidR="001226E1" w:rsidRDefault="001226E1" w:rsidP="001226E1">
      <w:pPr>
        <w:overflowPunct/>
        <w:autoSpaceDE/>
        <w:autoSpaceDN/>
        <w:adjustRightInd/>
        <w:spacing w:after="0"/>
        <w:jc w:val="center"/>
        <w:textAlignment w:val="auto"/>
        <w:rPr>
          <w:rFonts w:ascii="SimSun" w:eastAsia="SimSun" w:hAnsi="SimSun" w:cs="SimSun"/>
          <w:sz w:val="24"/>
          <w:szCs w:val="24"/>
          <w:lang w:val="en-US"/>
        </w:rPr>
      </w:pPr>
    </w:p>
    <w:p w14:paraId="2266486C" w14:textId="549A68F4" w:rsidR="001226E1" w:rsidRDefault="001226E1" w:rsidP="00275492">
      <w:pPr>
        <w:spacing w:after="120"/>
        <w:ind w:rightChars="100" w:right="200"/>
        <w:jc w:val="center"/>
        <w:rPr>
          <w:rFonts w:eastAsiaTheme="minorEastAsia"/>
        </w:rPr>
      </w:pPr>
      <w:r>
        <w:t>Fig.</w:t>
      </w:r>
      <w:r w:rsidRPr="00810BEC">
        <w:t xml:space="preserve"> </w:t>
      </w:r>
      <w:r w:rsidR="00AD02EB">
        <w:t>2</w:t>
      </w:r>
      <w:r>
        <w:t>:</w:t>
      </w:r>
      <w:r w:rsidRPr="00810BEC">
        <w:t xml:space="preserve"> </w:t>
      </w:r>
      <w:r>
        <w:t>HO preparation for the case of PW&gt;=TTT</w:t>
      </w:r>
    </w:p>
    <w:p w14:paraId="7F93ECA7" w14:textId="77777777" w:rsidR="001226E1" w:rsidRDefault="001226E1" w:rsidP="00BE247D">
      <w:pPr>
        <w:spacing w:after="120"/>
        <w:ind w:rightChars="100" w:right="200"/>
        <w:jc w:val="both"/>
        <w:rPr>
          <w:rFonts w:eastAsiaTheme="minorEastAsia"/>
        </w:rPr>
      </w:pPr>
    </w:p>
    <w:p w14:paraId="071FD2D7" w14:textId="230F1DC8" w:rsidR="0093154E" w:rsidRPr="0060578E" w:rsidRDefault="00A0049D" w:rsidP="00BE247D">
      <w:pPr>
        <w:spacing w:after="120"/>
        <w:ind w:rightChars="100" w:right="200"/>
        <w:jc w:val="both"/>
        <w:rPr>
          <w:rFonts w:eastAsiaTheme="minorEastAsia"/>
        </w:rPr>
      </w:pPr>
      <w:r>
        <w:rPr>
          <w:rFonts w:eastAsiaTheme="minorEastAsia"/>
        </w:rPr>
        <w:t>The table below summarizes the simulation assumptions according to the proposals above.</w:t>
      </w:r>
    </w:p>
    <w:p w14:paraId="5268A673" w14:textId="2FD92AFF" w:rsidR="00333F38" w:rsidRPr="0093154E" w:rsidRDefault="0093154E" w:rsidP="00BE247D">
      <w:pPr>
        <w:spacing w:after="120"/>
        <w:ind w:rightChars="100" w:right="200"/>
        <w:jc w:val="both"/>
        <w:rPr>
          <w:rFonts w:eastAsiaTheme="minorEastAsia"/>
          <w:b/>
        </w:rPr>
      </w:pPr>
      <w:r w:rsidRPr="0093154E">
        <w:rPr>
          <w:rFonts w:eastAsiaTheme="minorEastAsia"/>
          <w:b/>
        </w:rPr>
        <w:t xml:space="preserve">Proposal </w:t>
      </w:r>
      <w:r w:rsidR="00A6781A">
        <w:rPr>
          <w:rFonts w:eastAsiaTheme="minorEastAsia"/>
          <w:b/>
        </w:rPr>
        <w:t>6</w:t>
      </w:r>
      <w:r w:rsidRPr="0093154E">
        <w:rPr>
          <w:rFonts w:eastAsiaTheme="minorEastAsia"/>
          <w:b/>
        </w:rPr>
        <w:t xml:space="preserve">: </w:t>
      </w:r>
      <w:r w:rsidR="00333F38" w:rsidRPr="0093154E">
        <w:rPr>
          <w:rFonts w:eastAsiaTheme="minorEastAsia"/>
          <w:b/>
        </w:rPr>
        <w:t xml:space="preserve">RAN2 </w:t>
      </w:r>
      <w:r w:rsidRPr="0093154E">
        <w:rPr>
          <w:rFonts w:eastAsiaTheme="minorEastAsia"/>
          <w:b/>
        </w:rPr>
        <w:t xml:space="preserve">to apply </w:t>
      </w:r>
      <w:r w:rsidR="00333F38" w:rsidRPr="0093154E">
        <w:rPr>
          <w:rFonts w:eastAsiaTheme="minorEastAsia"/>
          <w:b/>
        </w:rPr>
        <w:t xml:space="preserve">the following simulation assumptions for SLS, in addition to the ones utilized for </w:t>
      </w:r>
      <w:r w:rsidR="00004345" w:rsidRPr="0093154E">
        <w:rPr>
          <w:rFonts w:eastAsiaTheme="minorEastAsia"/>
          <w:b/>
        </w:rPr>
        <w:t>intermediate KPI evaluation:</w:t>
      </w:r>
    </w:p>
    <w:tbl>
      <w:tblPr>
        <w:tblStyle w:val="TableGrid"/>
        <w:tblW w:w="0" w:type="auto"/>
        <w:tblLook w:val="04A0" w:firstRow="1" w:lastRow="0" w:firstColumn="1" w:lastColumn="0" w:noHBand="0" w:noVBand="1"/>
      </w:tblPr>
      <w:tblGrid>
        <w:gridCol w:w="2405"/>
        <w:gridCol w:w="3402"/>
        <w:gridCol w:w="3822"/>
      </w:tblGrid>
      <w:tr w:rsidR="007652D2" w:rsidRPr="0093154E" w14:paraId="4BC7864D" w14:textId="77777777" w:rsidTr="00F97CDC">
        <w:tc>
          <w:tcPr>
            <w:tcW w:w="2405" w:type="dxa"/>
          </w:tcPr>
          <w:p w14:paraId="501849F4" w14:textId="77777777" w:rsidR="007652D2" w:rsidRPr="0093154E" w:rsidRDefault="007652D2" w:rsidP="00BE247D">
            <w:pPr>
              <w:spacing w:after="120"/>
              <w:ind w:rightChars="100" w:right="200"/>
              <w:jc w:val="both"/>
              <w:rPr>
                <w:rFonts w:eastAsiaTheme="minorEastAsia"/>
                <w:b/>
              </w:rPr>
            </w:pPr>
          </w:p>
        </w:tc>
        <w:tc>
          <w:tcPr>
            <w:tcW w:w="3402" w:type="dxa"/>
          </w:tcPr>
          <w:p w14:paraId="4EDA00B6" w14:textId="3C24F434" w:rsidR="007652D2" w:rsidRPr="0093154E" w:rsidRDefault="007652D2" w:rsidP="00BE247D">
            <w:pPr>
              <w:spacing w:after="120"/>
              <w:ind w:rightChars="100" w:right="200"/>
              <w:jc w:val="both"/>
              <w:rPr>
                <w:rFonts w:eastAsiaTheme="minorEastAsia"/>
                <w:b/>
              </w:rPr>
            </w:pPr>
            <w:r w:rsidRPr="0093154E">
              <w:rPr>
                <w:rFonts w:eastAsiaTheme="minorEastAsia"/>
                <w:b/>
              </w:rPr>
              <w:t>SLS Case 1: FR1 to FR1 intra-frequency temporal domain case B</w:t>
            </w:r>
          </w:p>
        </w:tc>
        <w:tc>
          <w:tcPr>
            <w:tcW w:w="3822" w:type="dxa"/>
          </w:tcPr>
          <w:p w14:paraId="1C5A359D" w14:textId="2DBD3FAB" w:rsidR="007652D2" w:rsidRPr="0093154E" w:rsidRDefault="007652D2" w:rsidP="00BE247D">
            <w:pPr>
              <w:spacing w:after="120"/>
              <w:ind w:rightChars="100" w:right="200"/>
              <w:jc w:val="both"/>
              <w:rPr>
                <w:rFonts w:eastAsiaTheme="minorEastAsia"/>
                <w:b/>
              </w:rPr>
            </w:pPr>
            <w:r w:rsidRPr="0093154E">
              <w:rPr>
                <w:rFonts w:eastAsiaTheme="minorEastAsia"/>
                <w:b/>
              </w:rPr>
              <w:t>SLS Case 2: FR2 to FR2 intra-frequency temporal domain case A</w:t>
            </w:r>
          </w:p>
        </w:tc>
      </w:tr>
      <w:tr w:rsidR="00B16723" w:rsidRPr="0093154E" w14:paraId="2696CCCB" w14:textId="77777777" w:rsidTr="00F97CDC">
        <w:tc>
          <w:tcPr>
            <w:tcW w:w="2405" w:type="dxa"/>
          </w:tcPr>
          <w:p w14:paraId="184D52DA" w14:textId="77BE46D8" w:rsidR="00B16723" w:rsidRPr="0093154E" w:rsidRDefault="00B16723" w:rsidP="00BE247D">
            <w:pPr>
              <w:spacing w:after="120"/>
              <w:ind w:rightChars="100" w:right="200"/>
              <w:jc w:val="both"/>
              <w:rPr>
                <w:rFonts w:eastAsiaTheme="minorEastAsia"/>
                <w:b/>
              </w:rPr>
            </w:pPr>
            <w:r w:rsidRPr="0093154E">
              <w:rPr>
                <w:rFonts w:eastAsiaTheme="minorEastAsia"/>
                <w:b/>
              </w:rPr>
              <w:t>Goal</w:t>
            </w:r>
          </w:p>
        </w:tc>
        <w:tc>
          <w:tcPr>
            <w:tcW w:w="3402" w:type="dxa"/>
          </w:tcPr>
          <w:p w14:paraId="69703F5F" w14:textId="2146CC3C" w:rsidR="00B16723" w:rsidRPr="0093154E" w:rsidRDefault="004C0293" w:rsidP="00CC3518">
            <w:pPr>
              <w:spacing w:after="120"/>
              <w:ind w:rightChars="100" w:right="200"/>
              <w:jc w:val="center"/>
              <w:rPr>
                <w:rFonts w:eastAsiaTheme="minorEastAsia"/>
                <w:b/>
              </w:rPr>
            </w:pPr>
            <w:r w:rsidRPr="0093154E">
              <w:rPr>
                <w:rFonts w:eastAsiaTheme="minorEastAsia"/>
                <w:b/>
              </w:rPr>
              <w:t>Verify how RSRP prediction inaccuracies due to measurement reduction affect HO performance</w:t>
            </w:r>
          </w:p>
        </w:tc>
        <w:tc>
          <w:tcPr>
            <w:tcW w:w="3822" w:type="dxa"/>
          </w:tcPr>
          <w:p w14:paraId="123C18F9" w14:textId="588DB16F" w:rsidR="00B16723" w:rsidRPr="0093154E" w:rsidRDefault="004C0293" w:rsidP="00CC3518">
            <w:pPr>
              <w:spacing w:after="120"/>
              <w:ind w:rightChars="100" w:right="200"/>
              <w:jc w:val="center"/>
              <w:rPr>
                <w:rFonts w:eastAsiaTheme="minorEastAsia"/>
                <w:b/>
              </w:rPr>
            </w:pPr>
            <w:r w:rsidRPr="0093154E">
              <w:rPr>
                <w:rFonts w:eastAsiaTheme="minorEastAsia"/>
                <w:b/>
              </w:rPr>
              <w:t xml:space="preserve">Verify whether HO performance can be improved due to earlier </w:t>
            </w:r>
            <w:r w:rsidR="00B16723" w:rsidRPr="0093154E">
              <w:rPr>
                <w:rFonts w:eastAsiaTheme="minorEastAsia"/>
                <w:b/>
              </w:rPr>
              <w:t xml:space="preserve">HO </w:t>
            </w:r>
            <w:r w:rsidRPr="0093154E">
              <w:rPr>
                <w:rFonts w:eastAsiaTheme="minorEastAsia"/>
                <w:b/>
              </w:rPr>
              <w:t>event prediction</w:t>
            </w:r>
          </w:p>
        </w:tc>
      </w:tr>
      <w:tr w:rsidR="007652D2" w:rsidRPr="0093154E" w14:paraId="753AFEC8" w14:textId="77777777" w:rsidTr="00F97CDC">
        <w:tc>
          <w:tcPr>
            <w:tcW w:w="2405" w:type="dxa"/>
          </w:tcPr>
          <w:p w14:paraId="40780FA4" w14:textId="04E7822F" w:rsidR="007652D2" w:rsidRPr="0093154E" w:rsidRDefault="00B16723" w:rsidP="00BE247D">
            <w:pPr>
              <w:spacing w:after="120"/>
              <w:ind w:rightChars="100" w:right="200"/>
              <w:jc w:val="both"/>
              <w:rPr>
                <w:rFonts w:eastAsiaTheme="minorEastAsia"/>
                <w:b/>
              </w:rPr>
            </w:pPr>
            <w:r w:rsidRPr="0093154E">
              <w:rPr>
                <w:rFonts w:eastAsiaTheme="minorEastAsia"/>
                <w:b/>
              </w:rPr>
              <w:t>UE speeds</w:t>
            </w:r>
          </w:p>
        </w:tc>
        <w:tc>
          <w:tcPr>
            <w:tcW w:w="3402" w:type="dxa"/>
          </w:tcPr>
          <w:p w14:paraId="58FCCDFC" w14:textId="2357EA27" w:rsidR="007652D2" w:rsidRPr="0093154E" w:rsidRDefault="00B16723" w:rsidP="00CC3518">
            <w:pPr>
              <w:spacing w:after="120"/>
              <w:ind w:rightChars="100" w:right="200"/>
              <w:jc w:val="center"/>
              <w:rPr>
                <w:rFonts w:eastAsiaTheme="minorEastAsia"/>
                <w:b/>
              </w:rPr>
            </w:pPr>
            <w:r w:rsidRPr="0093154E">
              <w:rPr>
                <w:rFonts w:eastAsiaTheme="minorEastAsia"/>
                <w:b/>
              </w:rPr>
              <w:t>30, 60, 90 km/h</w:t>
            </w:r>
          </w:p>
        </w:tc>
        <w:tc>
          <w:tcPr>
            <w:tcW w:w="3822" w:type="dxa"/>
          </w:tcPr>
          <w:p w14:paraId="75771A5B" w14:textId="57F30BFE" w:rsidR="007652D2" w:rsidRPr="0093154E" w:rsidRDefault="00B16723" w:rsidP="00CC3518">
            <w:pPr>
              <w:spacing w:after="120"/>
              <w:ind w:rightChars="100" w:right="200"/>
              <w:jc w:val="center"/>
              <w:rPr>
                <w:rFonts w:eastAsiaTheme="minorEastAsia"/>
                <w:b/>
              </w:rPr>
            </w:pPr>
            <w:r w:rsidRPr="0093154E">
              <w:rPr>
                <w:rFonts w:eastAsiaTheme="minorEastAsia"/>
                <w:b/>
              </w:rPr>
              <w:t>60, 90, 120 km/h</w:t>
            </w:r>
          </w:p>
        </w:tc>
      </w:tr>
      <w:tr w:rsidR="007652D2" w:rsidRPr="0093154E" w14:paraId="5A17D6BC" w14:textId="77777777" w:rsidTr="00F97CDC">
        <w:tc>
          <w:tcPr>
            <w:tcW w:w="2405" w:type="dxa"/>
          </w:tcPr>
          <w:p w14:paraId="734D23E2" w14:textId="67C68E1C" w:rsidR="007652D2" w:rsidRPr="0093154E" w:rsidRDefault="00D5653F" w:rsidP="00BE247D">
            <w:pPr>
              <w:spacing w:after="120"/>
              <w:ind w:rightChars="100" w:right="200"/>
              <w:jc w:val="both"/>
              <w:rPr>
                <w:rFonts w:eastAsiaTheme="minorEastAsia"/>
                <w:b/>
              </w:rPr>
            </w:pPr>
            <w:r w:rsidRPr="0093154E">
              <w:rPr>
                <w:rFonts w:eastAsiaTheme="minorEastAsia"/>
                <w:b/>
              </w:rPr>
              <w:t>OW/PW</w:t>
            </w:r>
          </w:p>
        </w:tc>
        <w:tc>
          <w:tcPr>
            <w:tcW w:w="3402" w:type="dxa"/>
          </w:tcPr>
          <w:p w14:paraId="43794F1D" w14:textId="078CE0FA" w:rsidR="007652D2" w:rsidRPr="0093154E" w:rsidRDefault="00D5653F" w:rsidP="00CC3518">
            <w:pPr>
              <w:spacing w:after="120"/>
              <w:ind w:rightChars="100" w:right="200"/>
              <w:jc w:val="center"/>
              <w:rPr>
                <w:rFonts w:eastAsiaTheme="minorEastAsia"/>
                <w:b/>
              </w:rPr>
            </w:pPr>
            <w:r w:rsidRPr="0093154E">
              <w:rPr>
                <w:rFonts w:eastAsiaTheme="minorEastAsia"/>
                <w:b/>
              </w:rPr>
              <w:t>1000/200</w:t>
            </w:r>
            <w:r w:rsidR="00F40F0F" w:rsidRPr="0093154E">
              <w:rPr>
                <w:rFonts w:eastAsiaTheme="minorEastAsia"/>
                <w:b/>
              </w:rPr>
              <w:t xml:space="preserve"> </w:t>
            </w:r>
            <w:proofErr w:type="spellStart"/>
            <w:r w:rsidR="00F40F0F" w:rsidRPr="0093154E">
              <w:rPr>
                <w:rFonts w:eastAsiaTheme="minorEastAsia"/>
                <w:b/>
              </w:rPr>
              <w:t>ms</w:t>
            </w:r>
            <w:proofErr w:type="spellEnd"/>
          </w:p>
          <w:p w14:paraId="71667E39" w14:textId="633D07CA" w:rsidR="00D5653F" w:rsidRPr="0093154E" w:rsidRDefault="00D5653F" w:rsidP="00CC3518">
            <w:pPr>
              <w:spacing w:after="120"/>
              <w:ind w:rightChars="100" w:right="200"/>
              <w:jc w:val="center"/>
              <w:rPr>
                <w:rFonts w:eastAsiaTheme="minorEastAsia"/>
                <w:b/>
              </w:rPr>
            </w:pPr>
            <w:r w:rsidRPr="0093154E">
              <w:rPr>
                <w:rFonts w:eastAsiaTheme="minorEastAsia"/>
                <w:b/>
              </w:rPr>
              <w:t>1000/600</w:t>
            </w:r>
            <w:r w:rsidR="00F40F0F" w:rsidRPr="0093154E">
              <w:rPr>
                <w:rFonts w:eastAsiaTheme="minorEastAsia"/>
                <w:b/>
              </w:rPr>
              <w:t xml:space="preserve"> </w:t>
            </w:r>
            <w:proofErr w:type="spellStart"/>
            <w:r w:rsidR="00F40F0F" w:rsidRPr="0093154E">
              <w:rPr>
                <w:rFonts w:eastAsiaTheme="minorEastAsia"/>
                <w:b/>
              </w:rPr>
              <w:t>ms</w:t>
            </w:r>
            <w:proofErr w:type="spellEnd"/>
          </w:p>
        </w:tc>
        <w:tc>
          <w:tcPr>
            <w:tcW w:w="3822" w:type="dxa"/>
          </w:tcPr>
          <w:p w14:paraId="5D004FBD" w14:textId="39BAF27E" w:rsidR="007652D2" w:rsidRDefault="00F44C8D" w:rsidP="00CC3518">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2)</w:t>
            </w:r>
          </w:p>
          <w:p w14:paraId="07C0DDF9" w14:textId="5052FA72" w:rsidR="00F44C8D" w:rsidRDefault="00F44C8D" w:rsidP="00CC3518">
            <w:pPr>
              <w:spacing w:after="120"/>
              <w:ind w:rightChars="100" w:right="200"/>
              <w:jc w:val="center"/>
              <w:rPr>
                <w:rFonts w:eastAsiaTheme="minorEastAsia"/>
                <w:b/>
              </w:rPr>
            </w:pPr>
            <w:r>
              <w:rPr>
                <w:rFonts w:eastAsiaTheme="minorEastAsia"/>
                <w:b/>
              </w:rPr>
              <w:t xml:space="preserve">800/400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2)</w:t>
            </w:r>
          </w:p>
          <w:p w14:paraId="3155524C" w14:textId="4618EF7D" w:rsidR="00F44C8D" w:rsidRDefault="00F44C8D" w:rsidP="00CC3518">
            <w:pPr>
              <w:spacing w:after="120"/>
              <w:ind w:rightChars="100" w:right="200"/>
              <w:jc w:val="center"/>
              <w:rPr>
                <w:rFonts w:eastAsiaTheme="minorEastAsia"/>
                <w:b/>
              </w:rPr>
            </w:pPr>
            <w:r>
              <w:rPr>
                <w:rFonts w:eastAsiaTheme="minorEastAsia"/>
                <w:b/>
              </w:rPr>
              <w:t xml:space="preserve">160/160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1)</w:t>
            </w:r>
          </w:p>
          <w:p w14:paraId="04054AEB" w14:textId="56ECA82C" w:rsidR="00F44C8D" w:rsidRPr="0093154E" w:rsidRDefault="00F44C8D" w:rsidP="00CC3518">
            <w:pPr>
              <w:spacing w:after="120"/>
              <w:ind w:rightChars="100" w:right="200"/>
              <w:jc w:val="center"/>
              <w:rPr>
                <w:rFonts w:eastAsiaTheme="minorEastAsia"/>
                <w:b/>
              </w:rPr>
            </w:pPr>
            <w:r>
              <w:rPr>
                <w:rFonts w:eastAsiaTheme="minorEastAsia"/>
                <w:b/>
              </w:rPr>
              <w:t xml:space="preserve">320/160 </w:t>
            </w:r>
            <w:proofErr w:type="spellStart"/>
            <w:r w:rsidR="00D571BE">
              <w:rPr>
                <w:rFonts w:eastAsiaTheme="minorEastAsia"/>
                <w:b/>
              </w:rPr>
              <w:t>ms</w:t>
            </w:r>
            <w:proofErr w:type="spellEnd"/>
            <w:r w:rsidR="00D571BE">
              <w:rPr>
                <w:rFonts w:eastAsiaTheme="minorEastAsia"/>
                <w:b/>
              </w:rPr>
              <w:t xml:space="preserve"> </w:t>
            </w:r>
            <w:r>
              <w:rPr>
                <w:rFonts w:eastAsiaTheme="minorEastAsia"/>
                <w:b/>
              </w:rPr>
              <w:t>(RRM sub use case 1)</w:t>
            </w:r>
          </w:p>
        </w:tc>
      </w:tr>
      <w:tr w:rsidR="007652D2" w:rsidRPr="0093154E" w14:paraId="0BBCE792" w14:textId="77777777" w:rsidTr="00F97CDC">
        <w:tc>
          <w:tcPr>
            <w:tcW w:w="2405" w:type="dxa"/>
          </w:tcPr>
          <w:p w14:paraId="5F95E16E" w14:textId="29380710" w:rsidR="007652D2" w:rsidRPr="0093154E" w:rsidRDefault="00E629EA" w:rsidP="00BE247D">
            <w:pPr>
              <w:spacing w:after="120"/>
              <w:ind w:rightChars="100" w:right="200"/>
              <w:jc w:val="both"/>
              <w:rPr>
                <w:rFonts w:eastAsiaTheme="minorEastAsia"/>
                <w:b/>
              </w:rPr>
            </w:pPr>
            <w:r w:rsidRPr="0093154E">
              <w:rPr>
                <w:rFonts w:eastAsiaTheme="minorEastAsia"/>
                <w:b/>
              </w:rPr>
              <w:t>MRRT</w:t>
            </w:r>
          </w:p>
        </w:tc>
        <w:tc>
          <w:tcPr>
            <w:tcW w:w="3402" w:type="dxa"/>
          </w:tcPr>
          <w:p w14:paraId="13F631D3" w14:textId="7D281196" w:rsidR="007652D2" w:rsidRPr="0093154E" w:rsidRDefault="00E629EA" w:rsidP="00CC3518">
            <w:pPr>
              <w:spacing w:after="120"/>
              <w:ind w:rightChars="100" w:right="200"/>
              <w:jc w:val="center"/>
              <w:rPr>
                <w:rFonts w:eastAsiaTheme="minorEastAsia"/>
                <w:b/>
              </w:rPr>
            </w:pPr>
            <w:r w:rsidRPr="0093154E">
              <w:rPr>
                <w:rFonts w:eastAsiaTheme="minorEastAsia"/>
                <w:b/>
              </w:rPr>
              <w:t>50%</w:t>
            </w:r>
            <w:r w:rsidR="00C8655F">
              <w:rPr>
                <w:rFonts w:eastAsiaTheme="minorEastAsia"/>
                <w:b/>
              </w:rPr>
              <w:t xml:space="preserve"> for target frequency, no reduction on serving frequency</w:t>
            </w:r>
          </w:p>
        </w:tc>
        <w:tc>
          <w:tcPr>
            <w:tcW w:w="3822" w:type="dxa"/>
          </w:tcPr>
          <w:p w14:paraId="66E21E9A" w14:textId="57B2D891" w:rsidR="007652D2" w:rsidRPr="0093154E" w:rsidRDefault="00E629EA" w:rsidP="00CC3518">
            <w:pPr>
              <w:spacing w:after="120"/>
              <w:ind w:rightChars="100" w:right="200"/>
              <w:jc w:val="center"/>
              <w:rPr>
                <w:rFonts w:eastAsiaTheme="minorEastAsia"/>
                <w:b/>
              </w:rPr>
            </w:pPr>
            <w:r w:rsidRPr="0093154E">
              <w:rPr>
                <w:rFonts w:eastAsiaTheme="minorEastAsia"/>
                <w:b/>
              </w:rPr>
              <w:t>N/A</w:t>
            </w:r>
          </w:p>
        </w:tc>
      </w:tr>
      <w:tr w:rsidR="007652D2" w:rsidRPr="0093154E" w14:paraId="3A312E36" w14:textId="77777777" w:rsidTr="00F97CDC">
        <w:tc>
          <w:tcPr>
            <w:tcW w:w="2405" w:type="dxa"/>
          </w:tcPr>
          <w:p w14:paraId="690C758C" w14:textId="73A3B8EA" w:rsidR="007652D2" w:rsidRPr="0093154E" w:rsidRDefault="00980BE2" w:rsidP="00BE247D">
            <w:pPr>
              <w:spacing w:after="120"/>
              <w:ind w:rightChars="100" w:right="200"/>
              <w:jc w:val="both"/>
              <w:rPr>
                <w:rFonts w:eastAsiaTheme="minorEastAsia"/>
                <w:b/>
              </w:rPr>
            </w:pPr>
            <w:r w:rsidRPr="0093154E">
              <w:rPr>
                <w:rFonts w:eastAsiaTheme="minorEastAsia"/>
                <w:b/>
              </w:rPr>
              <w:t>Frequency layers</w:t>
            </w:r>
          </w:p>
        </w:tc>
        <w:tc>
          <w:tcPr>
            <w:tcW w:w="3402" w:type="dxa"/>
          </w:tcPr>
          <w:p w14:paraId="36A43DFD" w14:textId="77777777" w:rsidR="00980BE2" w:rsidRPr="0093154E" w:rsidRDefault="00980BE2" w:rsidP="00485172">
            <w:pPr>
              <w:spacing w:after="120"/>
              <w:ind w:rightChars="100" w:right="200"/>
              <w:rPr>
                <w:rFonts w:eastAsiaTheme="minorEastAsia"/>
                <w:b/>
              </w:rPr>
            </w:pPr>
            <w:r w:rsidRPr="0093154E">
              <w:rPr>
                <w:rFonts w:eastAsiaTheme="minorEastAsia"/>
                <w:b/>
              </w:rPr>
              <w:t>Inter-frequency HO:</w:t>
            </w:r>
          </w:p>
          <w:p w14:paraId="0EB8EA08" w14:textId="1D6B4B90" w:rsidR="007652D2" w:rsidRPr="0093154E" w:rsidRDefault="00980BE2" w:rsidP="00485172">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1E066DD4" w14:textId="6783013C" w:rsidR="00980BE2" w:rsidRPr="0093154E" w:rsidRDefault="00980BE2" w:rsidP="00485172">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77B01C0E" w14:textId="029EB1DE" w:rsidR="007652D2" w:rsidRPr="0093154E" w:rsidRDefault="00980BE2" w:rsidP="00485172">
            <w:pPr>
              <w:spacing w:after="120"/>
              <w:ind w:rightChars="100" w:right="200"/>
              <w:rPr>
                <w:rFonts w:eastAsiaTheme="minorEastAsia"/>
                <w:b/>
              </w:rPr>
            </w:pPr>
            <w:r w:rsidRPr="0093154E">
              <w:rPr>
                <w:rFonts w:eastAsiaTheme="minorEastAsia"/>
                <w:b/>
              </w:rPr>
              <w:t>Intra-frequency HO: Freq=</w:t>
            </w:r>
            <w:r w:rsidR="00DF2A47" w:rsidRPr="0093154E">
              <w:rPr>
                <w:rFonts w:eastAsiaTheme="minorEastAsia"/>
                <w:b/>
              </w:rPr>
              <w:t>30 GHz</w:t>
            </w:r>
          </w:p>
        </w:tc>
      </w:tr>
      <w:tr w:rsidR="009E3A9D" w:rsidRPr="0093154E" w14:paraId="3D77D8AA" w14:textId="77777777" w:rsidTr="00FB2A46">
        <w:tc>
          <w:tcPr>
            <w:tcW w:w="2405" w:type="dxa"/>
          </w:tcPr>
          <w:p w14:paraId="0BC6A177" w14:textId="1A84171C" w:rsidR="009E3A9D" w:rsidRPr="0093154E" w:rsidRDefault="009E3A9D" w:rsidP="00BE247D">
            <w:pPr>
              <w:spacing w:after="120"/>
              <w:ind w:rightChars="100" w:right="200"/>
              <w:jc w:val="both"/>
              <w:rPr>
                <w:rFonts w:eastAsiaTheme="minorEastAsia"/>
                <w:b/>
              </w:rPr>
            </w:pPr>
            <w:r w:rsidRPr="0093154E">
              <w:rPr>
                <w:rFonts w:eastAsiaTheme="minorEastAsia"/>
                <w:b/>
              </w:rPr>
              <w:t>HO determination</w:t>
            </w:r>
          </w:p>
        </w:tc>
        <w:tc>
          <w:tcPr>
            <w:tcW w:w="7224" w:type="dxa"/>
            <w:gridSpan w:val="2"/>
          </w:tcPr>
          <w:p w14:paraId="08841AF1" w14:textId="6DA34474" w:rsidR="00196B48" w:rsidRDefault="00196B48" w:rsidP="00B93F8F">
            <w:pPr>
              <w:spacing w:after="120"/>
              <w:ind w:rightChars="100" w:right="200"/>
              <w:rPr>
                <w:rFonts w:eastAsiaTheme="minorEastAsia"/>
                <w:b/>
              </w:rPr>
            </w:pPr>
            <w:r w:rsidRPr="00580A10">
              <w:rPr>
                <w:rFonts w:eastAsiaTheme="minorEastAsia"/>
                <w:b/>
              </w:rPr>
              <w:t>Non-AI case: HO preparation starts when A3 is met for TTT duration</w:t>
            </w:r>
          </w:p>
          <w:p w14:paraId="3CF43BAC" w14:textId="1E72F99F" w:rsidR="00252FBF" w:rsidRDefault="00196B48" w:rsidP="00252FBF">
            <w:pPr>
              <w:spacing w:after="120"/>
              <w:ind w:rightChars="100" w:right="200"/>
              <w:jc w:val="both"/>
              <w:rPr>
                <w:rFonts w:eastAsiaTheme="minorEastAsia"/>
                <w:b/>
              </w:rPr>
            </w:pPr>
            <w:r>
              <w:rPr>
                <w:rFonts w:eastAsiaTheme="minorEastAsia"/>
                <w:b/>
              </w:rPr>
              <w:t xml:space="preserve">AI </w:t>
            </w:r>
            <w:r w:rsidR="00FD3C75">
              <w:rPr>
                <w:rFonts w:eastAsiaTheme="minorEastAsia"/>
                <w:b/>
              </w:rPr>
              <w:t>c</w:t>
            </w:r>
            <w:r>
              <w:rPr>
                <w:rFonts w:eastAsiaTheme="minorEastAsia"/>
                <w:b/>
              </w:rPr>
              <w:t xml:space="preserve">ase: </w:t>
            </w:r>
            <w:r w:rsidR="00252FBF" w:rsidRPr="00514F09">
              <w:rPr>
                <w:rFonts w:eastAsiaTheme="minorEastAsia"/>
                <w:b/>
              </w:rPr>
              <w:t xml:space="preserve">HO </w:t>
            </w:r>
            <w:r w:rsidR="00C75081">
              <w:rPr>
                <w:rFonts w:eastAsiaTheme="minorEastAsia"/>
                <w:b/>
              </w:rPr>
              <w:t xml:space="preserve">preparation starts </w:t>
            </w:r>
            <w:r w:rsidR="00252FBF">
              <w:rPr>
                <w:rFonts w:eastAsiaTheme="minorEastAsia"/>
                <w:b/>
              </w:rPr>
              <w:t>when the following two conditions are met:</w:t>
            </w:r>
          </w:p>
          <w:p w14:paraId="00A1FDA5" w14:textId="77777777" w:rsidR="00252FBF" w:rsidRDefault="00252FBF" w:rsidP="00252FBF">
            <w:pPr>
              <w:pStyle w:val="ListParagraph"/>
              <w:numPr>
                <w:ilvl w:val="0"/>
                <w:numId w:val="48"/>
              </w:numPr>
              <w:spacing w:after="120"/>
              <w:ind w:leftChars="0" w:rightChars="100" w:right="200"/>
              <w:jc w:val="both"/>
              <w:rPr>
                <w:rFonts w:eastAsiaTheme="minorEastAsia"/>
                <w:b/>
              </w:rPr>
            </w:pPr>
            <w:r>
              <w:rPr>
                <w:rFonts w:eastAsiaTheme="minorEastAsia"/>
                <w:b/>
              </w:rPr>
              <w:t>A3 event entering condition was met according to actual measurements.</w:t>
            </w:r>
          </w:p>
          <w:p w14:paraId="01B9517D" w14:textId="544EC6F4" w:rsidR="009E3A9D" w:rsidRPr="00C75081" w:rsidRDefault="00252FBF" w:rsidP="00B93F8F">
            <w:pPr>
              <w:pStyle w:val="ListParagraph"/>
              <w:numPr>
                <w:ilvl w:val="0"/>
                <w:numId w:val="48"/>
              </w:numPr>
              <w:spacing w:after="120"/>
              <w:ind w:leftChars="0" w:rightChars="100" w:right="200"/>
              <w:jc w:val="both"/>
              <w:rPr>
                <w:rFonts w:eastAsiaTheme="minorEastAsia"/>
                <w:b/>
              </w:rPr>
            </w:pPr>
            <w:r>
              <w:rPr>
                <w:rFonts w:eastAsiaTheme="minorEastAsia"/>
                <w:b/>
              </w:rPr>
              <w:t>A3 event is predicted to be met for the duration of TTT (counted from when the even</w:t>
            </w:r>
            <w:r w:rsidR="00C75081">
              <w:rPr>
                <w:rFonts w:eastAsiaTheme="minorEastAsia"/>
                <w:b/>
              </w:rPr>
              <w:t>t</w:t>
            </w:r>
            <w:r>
              <w:rPr>
                <w:rFonts w:eastAsiaTheme="minorEastAsia"/>
                <w:b/>
              </w:rPr>
              <w:t xml:space="preserve"> entering condition was met). </w:t>
            </w:r>
          </w:p>
        </w:tc>
      </w:tr>
      <w:tr w:rsidR="00DD1FF3" w:rsidRPr="0093154E" w14:paraId="0CC49ED8" w14:textId="77777777" w:rsidTr="00FB2A46">
        <w:tc>
          <w:tcPr>
            <w:tcW w:w="2405" w:type="dxa"/>
          </w:tcPr>
          <w:p w14:paraId="61E448A0" w14:textId="27E8D53C" w:rsidR="00DD1FF3" w:rsidRPr="0093154E" w:rsidRDefault="00DD1FF3" w:rsidP="00BE247D">
            <w:pPr>
              <w:spacing w:after="120"/>
              <w:ind w:rightChars="100" w:right="200"/>
              <w:jc w:val="both"/>
              <w:rPr>
                <w:rFonts w:eastAsiaTheme="minorEastAsia"/>
                <w:b/>
              </w:rPr>
            </w:pPr>
            <w:r w:rsidRPr="0093154E">
              <w:rPr>
                <w:rFonts w:eastAsiaTheme="minorEastAsia"/>
                <w:b/>
              </w:rPr>
              <w:t>A3 event settings</w:t>
            </w:r>
          </w:p>
        </w:tc>
        <w:tc>
          <w:tcPr>
            <w:tcW w:w="7224" w:type="dxa"/>
            <w:gridSpan w:val="2"/>
          </w:tcPr>
          <w:p w14:paraId="7308D15B" w14:textId="77777777"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 xml:space="preserve">TTT: 40, 80, 160, 480 </w:t>
            </w:r>
            <w:proofErr w:type="spellStart"/>
            <w:r w:rsidRPr="0093154E">
              <w:rPr>
                <w:rFonts w:eastAsiaTheme="minorEastAsia"/>
                <w:b/>
              </w:rPr>
              <w:t>ms</w:t>
            </w:r>
            <w:proofErr w:type="spellEnd"/>
          </w:p>
          <w:p w14:paraId="345486E5" w14:textId="77777777"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b/>
                <w:color w:val="000000"/>
              </w:rPr>
              <w:t>a3-offset: -1, 0, 1, 2, 3 dB</w:t>
            </w:r>
          </w:p>
          <w:p w14:paraId="29C7DC54" w14:textId="1B5881C1"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Handover preparation (decision) delay: 50ms</w:t>
            </w:r>
          </w:p>
          <w:p w14:paraId="0DC2FF30" w14:textId="4C1DEEFE" w:rsidR="00DD1FF3" w:rsidRPr="0093154E" w:rsidRDefault="00DD1FF3" w:rsidP="00DD1FF3">
            <w:pPr>
              <w:pStyle w:val="ListParagraph"/>
              <w:numPr>
                <w:ilvl w:val="0"/>
                <w:numId w:val="39"/>
              </w:numPr>
              <w:spacing w:after="120"/>
              <w:ind w:leftChars="0" w:rightChars="100" w:right="200"/>
              <w:rPr>
                <w:rFonts w:eastAsiaTheme="minorEastAsia"/>
                <w:b/>
              </w:rPr>
            </w:pPr>
            <w:r w:rsidRPr="0093154E">
              <w:rPr>
                <w:rFonts w:eastAsiaTheme="minorEastAsia"/>
                <w:b/>
              </w:rPr>
              <w:t>Handover execution time:</w:t>
            </w:r>
            <w:r w:rsidR="00EB6EB1">
              <w:rPr>
                <w:rFonts w:eastAsiaTheme="minorEastAsia"/>
                <w:b/>
              </w:rPr>
              <w:t xml:space="preserve"> </w:t>
            </w:r>
            <w:r w:rsidRPr="0093154E">
              <w:rPr>
                <w:rFonts w:eastAsiaTheme="minorEastAsia"/>
                <w:b/>
              </w:rPr>
              <w:t>40ms</w:t>
            </w:r>
          </w:p>
        </w:tc>
      </w:tr>
      <w:tr w:rsidR="00AF294E" w:rsidRPr="0093154E" w14:paraId="601ACC36" w14:textId="77777777" w:rsidTr="00FB2A46">
        <w:tc>
          <w:tcPr>
            <w:tcW w:w="2405" w:type="dxa"/>
          </w:tcPr>
          <w:p w14:paraId="035FB0B0" w14:textId="35A62C39" w:rsidR="00AF294E" w:rsidRPr="0093154E" w:rsidRDefault="00AF294E" w:rsidP="00BE247D">
            <w:pPr>
              <w:spacing w:after="120"/>
              <w:ind w:rightChars="100" w:right="200"/>
              <w:jc w:val="both"/>
              <w:rPr>
                <w:rFonts w:eastAsiaTheme="minorEastAsia"/>
                <w:b/>
              </w:rPr>
            </w:pPr>
            <w:r>
              <w:rPr>
                <w:rFonts w:eastAsiaTheme="minorEastAsia"/>
                <w:b/>
              </w:rPr>
              <w:t xml:space="preserve">UE handling after </w:t>
            </w:r>
            <w:r w:rsidR="008E7E42">
              <w:rPr>
                <w:rFonts w:eastAsiaTheme="minorEastAsia"/>
                <w:b/>
              </w:rPr>
              <w:t xml:space="preserve">hypothetical </w:t>
            </w:r>
            <w:r>
              <w:rPr>
                <w:rFonts w:eastAsiaTheme="minorEastAsia"/>
                <w:b/>
              </w:rPr>
              <w:t>HO</w:t>
            </w:r>
          </w:p>
        </w:tc>
        <w:tc>
          <w:tcPr>
            <w:tcW w:w="7224" w:type="dxa"/>
            <w:gridSpan w:val="2"/>
          </w:tcPr>
          <w:p w14:paraId="090A02D1" w14:textId="515DA4E2" w:rsidR="00AF294E" w:rsidRPr="00AF294E" w:rsidRDefault="00AF294E" w:rsidP="00AF294E">
            <w:pPr>
              <w:spacing w:after="120"/>
              <w:ind w:rightChars="100" w:right="200"/>
              <w:jc w:val="center"/>
              <w:rPr>
                <w:rFonts w:eastAsiaTheme="minorEastAsia"/>
                <w:b/>
              </w:rPr>
            </w:pPr>
            <w:r>
              <w:rPr>
                <w:rFonts w:eastAsiaTheme="minorEastAsia"/>
                <w:b/>
              </w:rPr>
              <w:t>UE stays on the same frequency and continues movement</w:t>
            </w:r>
          </w:p>
        </w:tc>
      </w:tr>
      <w:tr w:rsidR="0010186F" w:rsidRPr="0093154E" w14:paraId="5DE6142F" w14:textId="77777777" w:rsidTr="00FB2A46">
        <w:tc>
          <w:tcPr>
            <w:tcW w:w="2405" w:type="dxa"/>
          </w:tcPr>
          <w:p w14:paraId="3FA7CD63" w14:textId="5030DAC9" w:rsidR="0010186F" w:rsidRPr="0093154E" w:rsidRDefault="0010186F" w:rsidP="00BE247D">
            <w:pPr>
              <w:spacing w:after="120"/>
              <w:ind w:rightChars="100" w:right="200"/>
              <w:jc w:val="both"/>
              <w:rPr>
                <w:rFonts w:eastAsiaTheme="minorEastAsia"/>
                <w:b/>
              </w:rPr>
            </w:pPr>
            <w:r w:rsidRPr="0093154E">
              <w:rPr>
                <w:rFonts w:eastAsiaTheme="minorEastAsia"/>
                <w:b/>
              </w:rPr>
              <w:lastRenderedPageBreak/>
              <w:t>UE handling after HO failure</w:t>
            </w:r>
          </w:p>
        </w:tc>
        <w:tc>
          <w:tcPr>
            <w:tcW w:w="7224" w:type="dxa"/>
            <w:gridSpan w:val="2"/>
          </w:tcPr>
          <w:p w14:paraId="237F18C5" w14:textId="00E50C44" w:rsidR="0010186F" w:rsidRPr="0093154E" w:rsidRDefault="0010186F" w:rsidP="00CC3518">
            <w:pPr>
              <w:spacing w:after="120"/>
              <w:ind w:rightChars="100" w:right="200"/>
              <w:jc w:val="center"/>
              <w:rPr>
                <w:rFonts w:eastAsiaTheme="minorEastAsia"/>
                <w:b/>
              </w:rPr>
            </w:pPr>
            <w:r w:rsidRPr="0093154E">
              <w:rPr>
                <w:rFonts w:eastAsiaTheme="minorEastAsia"/>
                <w:b/>
              </w:rPr>
              <w:t>UE removed from the simulation</w:t>
            </w:r>
          </w:p>
        </w:tc>
      </w:tr>
    </w:tbl>
    <w:p w14:paraId="05864F44" w14:textId="6DA3ABC6" w:rsidR="00D70815" w:rsidRPr="00EF6C20" w:rsidRDefault="00D70815" w:rsidP="008F6660">
      <w:pPr>
        <w:overflowPunct/>
        <w:autoSpaceDE/>
        <w:autoSpaceDN/>
        <w:adjustRightInd/>
        <w:spacing w:after="0"/>
        <w:textAlignment w:val="auto"/>
        <w:rPr>
          <w:rFonts w:ascii="SimSun" w:eastAsia="SimSun" w:hAnsi="SimSun" w:cs="SimSun"/>
          <w:sz w:val="24"/>
          <w:szCs w:val="24"/>
        </w:rPr>
      </w:pPr>
    </w:p>
    <w:p w14:paraId="4DB19C82" w14:textId="627F642D" w:rsidR="0093154E" w:rsidRPr="0093154E" w:rsidRDefault="0093154E" w:rsidP="0093154E">
      <w:pPr>
        <w:pStyle w:val="Heading2"/>
      </w:pPr>
      <w:r>
        <w:t>3.2</w:t>
      </w:r>
      <w:r>
        <w:tab/>
        <w:t>KPIs</w:t>
      </w:r>
    </w:p>
    <w:p w14:paraId="4C475280" w14:textId="3C3575C4" w:rsidR="00B66C66" w:rsidRDefault="00205B88" w:rsidP="00FB01C0">
      <w:pPr>
        <w:spacing w:after="120"/>
        <w:ind w:rightChars="100" w:right="200"/>
        <w:jc w:val="both"/>
        <w:rPr>
          <w:rFonts w:eastAsiaTheme="minorEastAsia"/>
        </w:rPr>
      </w:pPr>
      <w:r>
        <w:rPr>
          <w:rFonts w:eastAsiaTheme="minorEastAsia"/>
        </w:rPr>
        <w:t xml:space="preserve">Finally, RAN2 needs to also decide about </w:t>
      </w:r>
      <w:r w:rsidR="00CF1013" w:rsidRPr="0060578E">
        <w:rPr>
          <w:rFonts w:eastAsiaTheme="minorEastAsia"/>
        </w:rPr>
        <w:t>the KPIs</w:t>
      </w:r>
      <w:r>
        <w:rPr>
          <w:rFonts w:eastAsiaTheme="minorEastAsia"/>
        </w:rPr>
        <w:t xml:space="preserve"> to consider for SLS. D</w:t>
      </w:r>
      <w:r w:rsidR="00CF1013" w:rsidRPr="0060578E">
        <w:rPr>
          <w:rFonts w:eastAsiaTheme="minorEastAsia"/>
        </w:rPr>
        <w:t xml:space="preserve">uring mobility studies, usually the following ones are considered: handover failure rate, handover ping-pong rate and time of stay. </w:t>
      </w:r>
      <w:r w:rsidR="00FB01C0">
        <w:rPr>
          <w:rFonts w:eastAsiaTheme="minorEastAsia"/>
        </w:rPr>
        <w:t xml:space="preserve">As a baseline RAN2 can reuse the assumptions which were used in for mobility study for </w:t>
      </w:r>
      <w:proofErr w:type="spellStart"/>
      <w:r w:rsidR="00FB01C0">
        <w:rPr>
          <w:rFonts w:eastAsiaTheme="minorEastAsia"/>
        </w:rPr>
        <w:t>HetNet</w:t>
      </w:r>
      <w:proofErr w:type="spellEnd"/>
      <w:r w:rsidR="00FB01C0">
        <w:rPr>
          <w:rFonts w:eastAsiaTheme="minorEastAsia"/>
        </w:rPr>
        <w:t xml:space="preserve"> and are captured in TR 36.839 [3].</w:t>
      </w:r>
      <w:r w:rsidR="00531E6A">
        <w:rPr>
          <w:rFonts w:eastAsiaTheme="minorEastAsia"/>
        </w:rPr>
        <w:t xml:space="preserve"> In this TR, the following three handover states were defined:</w:t>
      </w:r>
    </w:p>
    <w:tbl>
      <w:tblPr>
        <w:tblStyle w:val="TableGrid"/>
        <w:tblW w:w="0" w:type="auto"/>
        <w:tblLook w:val="04A0" w:firstRow="1" w:lastRow="0" w:firstColumn="1" w:lastColumn="0" w:noHBand="0" w:noVBand="1"/>
      </w:tblPr>
      <w:tblGrid>
        <w:gridCol w:w="9629"/>
      </w:tblGrid>
      <w:tr w:rsidR="00531E6A" w14:paraId="65149250" w14:textId="77777777" w:rsidTr="00531E6A">
        <w:tc>
          <w:tcPr>
            <w:tcW w:w="9629" w:type="dxa"/>
          </w:tcPr>
          <w:p w14:paraId="3B5413D9" w14:textId="77777777" w:rsidR="00531E6A" w:rsidRDefault="00531E6A" w:rsidP="00531E6A">
            <w:pPr>
              <w:pStyle w:val="Heading4"/>
              <w:ind w:left="1134" w:hanging="1134"/>
              <w:rPr>
                <w:rFonts w:eastAsia="SimSun"/>
                <w:lang w:eastAsia="ja-JP"/>
              </w:rPr>
            </w:pPr>
            <w:bookmarkStart w:id="9" w:name="_Toc344077729"/>
            <w:r>
              <w:rPr>
                <w:rFonts w:eastAsia="SimSun"/>
                <w:lang w:eastAsia="ja-JP"/>
              </w:rPr>
              <w:t>5.2.1.1</w:t>
            </w:r>
            <w:r>
              <w:rPr>
                <w:rFonts w:eastAsia="SimSun"/>
                <w:lang w:eastAsia="ja-JP"/>
              </w:rPr>
              <w:tab/>
              <w:t>Definition of Handover states</w:t>
            </w:r>
            <w:bookmarkEnd w:id="9"/>
          </w:p>
          <w:p w14:paraId="238A369D" w14:textId="77777777" w:rsidR="00531E6A" w:rsidRDefault="00531E6A" w:rsidP="00531E6A">
            <w:pPr>
              <w:rPr>
                <w:rFonts w:eastAsia="SimSun"/>
                <w:lang w:eastAsia="en-US"/>
              </w:rPr>
            </w:pPr>
            <w:r>
              <w:rPr>
                <w:lang w:eastAsia="ja-JP"/>
              </w:rPr>
              <w:t xml:space="preserve">For purpose of modelling, the handover procedure is divided into 3 states as shown in Figure </w:t>
            </w:r>
            <w:r>
              <w:t>5.2.1.3.1.</w:t>
            </w:r>
          </w:p>
          <w:p w14:paraId="085DE328" w14:textId="77777777" w:rsidR="00531E6A" w:rsidRDefault="00531E6A" w:rsidP="00531E6A">
            <w:r>
              <w:t>State 1: Before the event A3 entering condition, as defined in [5], is satisfied;</w:t>
            </w:r>
          </w:p>
          <w:p w14:paraId="14E018E6" w14:textId="77777777" w:rsidR="00531E6A" w:rsidRDefault="00531E6A" w:rsidP="00531E6A">
            <w:r>
              <w:t>State 2: After the event A3 entering condition, as defined in [5], is satisfied but before the handover command is successfully received by the UE; and</w:t>
            </w:r>
          </w:p>
          <w:p w14:paraId="119D92C7" w14:textId="3D764AF4" w:rsidR="00531E6A" w:rsidRPr="00531E6A" w:rsidRDefault="00531E6A" w:rsidP="00531E6A">
            <w:r>
              <w:t>State 3: After the handover command is received by the UE, but before the handover complete is successfully sent by the UE</w:t>
            </w:r>
          </w:p>
        </w:tc>
      </w:tr>
    </w:tbl>
    <w:p w14:paraId="2002159B" w14:textId="77777777" w:rsidR="00531E6A" w:rsidRPr="00FB01C0" w:rsidRDefault="00531E6A" w:rsidP="00FB01C0">
      <w:pPr>
        <w:spacing w:after="120"/>
        <w:ind w:rightChars="100" w:right="200"/>
        <w:jc w:val="both"/>
        <w:rPr>
          <w:rFonts w:eastAsiaTheme="minorEastAsia"/>
        </w:rPr>
      </w:pPr>
    </w:p>
    <w:p w14:paraId="4D75C7AD" w14:textId="3846FB9A" w:rsidR="00B66C66" w:rsidRPr="00531E6A" w:rsidRDefault="00531E6A" w:rsidP="00C953C9">
      <w:pPr>
        <w:jc w:val="both"/>
        <w:rPr>
          <w:rFonts w:eastAsiaTheme="minorEastAsia"/>
        </w:rPr>
      </w:pPr>
      <w:r w:rsidRPr="00531E6A">
        <w:rPr>
          <w:rFonts w:eastAsiaTheme="minorEastAsia"/>
        </w:rPr>
        <w:t>Further, the handover failure was defined as follows:</w:t>
      </w:r>
    </w:p>
    <w:tbl>
      <w:tblPr>
        <w:tblStyle w:val="TableGrid"/>
        <w:tblW w:w="0" w:type="auto"/>
        <w:tblLook w:val="04A0" w:firstRow="1" w:lastRow="0" w:firstColumn="1" w:lastColumn="0" w:noHBand="0" w:noVBand="1"/>
      </w:tblPr>
      <w:tblGrid>
        <w:gridCol w:w="9629"/>
      </w:tblGrid>
      <w:tr w:rsidR="00531E6A" w14:paraId="7A5E4D1C" w14:textId="77777777" w:rsidTr="00531E6A">
        <w:tc>
          <w:tcPr>
            <w:tcW w:w="9629" w:type="dxa"/>
          </w:tcPr>
          <w:p w14:paraId="555CDFD8" w14:textId="77777777" w:rsidR="00531E6A" w:rsidRDefault="00531E6A" w:rsidP="00531E6A">
            <w:pPr>
              <w:pStyle w:val="Heading4"/>
              <w:ind w:left="1134" w:hanging="1134"/>
              <w:rPr>
                <w:rFonts w:eastAsia="SimSun"/>
              </w:rPr>
            </w:pPr>
            <w:bookmarkStart w:id="10" w:name="_Toc344077731"/>
            <w:r>
              <w:rPr>
                <w:rFonts w:eastAsia="SimSun"/>
              </w:rPr>
              <w:t>5.2.1.3</w:t>
            </w:r>
            <w:r>
              <w:rPr>
                <w:rFonts w:eastAsia="SimSun"/>
              </w:rPr>
              <w:tab/>
              <w:t>Handover/PDCCH failure modelling</w:t>
            </w:r>
            <w:bookmarkEnd w:id="10"/>
          </w:p>
          <w:p w14:paraId="6704542F" w14:textId="77777777" w:rsidR="00531E6A" w:rsidRDefault="00531E6A" w:rsidP="00531E6A">
            <w:pPr>
              <w:pStyle w:val="B1"/>
              <w:rPr>
                <w:rFonts w:eastAsia="SimSun"/>
                <w:b/>
              </w:rPr>
            </w:pPr>
            <w:r>
              <w:rPr>
                <w:b/>
              </w:rPr>
              <w:t xml:space="preserve">Definition 3: </w:t>
            </w:r>
            <w:r>
              <w:t xml:space="preserve">A handover failure is counted if </w:t>
            </w:r>
            <w:proofErr w:type="gramStart"/>
            <w:r>
              <w:t>a</w:t>
            </w:r>
            <w:proofErr w:type="gramEnd"/>
            <w:r>
              <w:t xml:space="preserve"> RLF occurs in state 2, or a PDCCH failure is detected in state 2 or state 3.</w:t>
            </w:r>
          </w:p>
          <w:p w14:paraId="2C1E6C70" w14:textId="77777777" w:rsidR="00531E6A" w:rsidRDefault="00531E6A" w:rsidP="00531E6A">
            <w:pPr>
              <w:rPr>
                <w:lang w:eastAsia="en-US"/>
              </w:rPr>
            </w:pPr>
            <w:r>
              <w:t>For calculating the handover failures for the two states:</w:t>
            </w:r>
          </w:p>
          <w:p w14:paraId="2632C49A" w14:textId="77777777" w:rsidR="00531E6A" w:rsidRDefault="00531E6A" w:rsidP="00531E6A">
            <w:pPr>
              <w:pStyle w:val="B1"/>
              <w:rPr>
                <w:lang w:eastAsia="ja-JP"/>
              </w:rPr>
            </w:pPr>
            <w:r>
              <w:rPr>
                <w:b/>
              </w:rPr>
              <w:t>-</w:t>
            </w:r>
            <w:r>
              <w:rPr>
                <w:b/>
              </w:rPr>
              <w:tab/>
              <w:t>In state 2</w:t>
            </w:r>
            <w:r>
              <w:rPr>
                <w:b/>
                <w:bCs/>
              </w:rPr>
              <w:t>:</w:t>
            </w:r>
            <w:r>
              <w:t xml:space="preserve"> when the UE is attached to the source cell, </w:t>
            </w:r>
            <w:r>
              <w:rPr>
                <w:lang w:eastAsia="ja-JP"/>
              </w:rPr>
              <w:t>a handover failure is counted if one of the following criteria is met:</w:t>
            </w:r>
          </w:p>
          <w:p w14:paraId="04AD1F77" w14:textId="1F6C5FA2" w:rsidR="00531E6A" w:rsidRDefault="00531E6A" w:rsidP="00531E6A">
            <w:pPr>
              <w:pStyle w:val="B2"/>
              <w:rPr>
                <w:lang w:eastAsia="en-US"/>
              </w:rPr>
            </w:pPr>
            <w:r>
              <w:rPr>
                <w:lang w:eastAsia="ja-JP"/>
              </w:rPr>
              <w:t>1)</w:t>
            </w:r>
            <w:r>
              <w:tab/>
              <w:t>Timer T310 has been triggered or is running when the HO_CMD is received by the UE (indicating PDCCH failure)</w:t>
            </w:r>
            <w:r w:rsidR="007D7261">
              <w:rPr>
                <w:vertAlign w:val="superscript"/>
              </w:rPr>
              <w:t>1</w:t>
            </w:r>
            <w:r>
              <w:t xml:space="preserve"> or</w:t>
            </w:r>
          </w:p>
          <w:p w14:paraId="009CD1B4" w14:textId="77777777" w:rsidR="00531E6A" w:rsidRDefault="00531E6A" w:rsidP="00531E6A">
            <w:pPr>
              <w:pStyle w:val="B2"/>
            </w:pPr>
            <w:r>
              <w:t>2)</w:t>
            </w:r>
            <w:r>
              <w:tab/>
              <w:t>RLF is declared in the state 2</w:t>
            </w:r>
          </w:p>
          <w:p w14:paraId="1B25A615" w14:textId="77777777" w:rsidR="00531E6A" w:rsidRDefault="00531E6A" w:rsidP="00531E6A">
            <w:pPr>
              <w:pStyle w:val="B1"/>
              <w:rPr>
                <w:lang w:eastAsia="ja-JP"/>
              </w:rPr>
            </w:pPr>
            <w:r>
              <w:rPr>
                <w:b/>
                <w:bCs/>
              </w:rPr>
              <w:t>-</w:t>
            </w:r>
            <w:r>
              <w:rPr>
                <w:b/>
                <w:bCs/>
              </w:rPr>
              <w:tab/>
              <w:t xml:space="preserve">In state 3: </w:t>
            </w:r>
            <w:r>
              <w:t xml:space="preserve">after the UE is attached to the target cell </w:t>
            </w:r>
            <w:r>
              <w:rPr>
                <w:lang w:eastAsia="ja-JP"/>
              </w:rPr>
              <w:t>a handover failure is counted if the following criterion is met:</w:t>
            </w:r>
          </w:p>
          <w:p w14:paraId="0E61363F" w14:textId="6071BD5C" w:rsidR="00531E6A" w:rsidRPr="007D7261" w:rsidRDefault="00531E6A" w:rsidP="00531E6A">
            <w:pPr>
              <w:pStyle w:val="B2"/>
              <w:rPr>
                <w:vertAlign w:val="superscript"/>
                <w:lang w:eastAsia="en-US"/>
              </w:rPr>
            </w:pPr>
            <w:r>
              <w:t>-</w:t>
            </w:r>
            <w:r>
              <w:tab/>
              <w:t xml:space="preserve">target cell downlink filtered average (the filtering/averaging here is same as that used for starting T310) wideband CQI is less than the threshold </w:t>
            </w:r>
            <w:proofErr w:type="spellStart"/>
            <w:r>
              <w:t>Qout</w:t>
            </w:r>
            <w:proofErr w:type="spellEnd"/>
            <w:r>
              <w:t xml:space="preserve"> (-8 dB) at the end of the handover execution time (Table 5.1.4.1) i</w:t>
            </w:r>
            <w:r>
              <w:rPr>
                <w:lang w:eastAsia="ja-JP"/>
              </w:rPr>
              <w:t>n state 3</w:t>
            </w:r>
            <w:r>
              <w:t>.</w:t>
            </w:r>
            <w:r w:rsidR="007D7261">
              <w:rPr>
                <w:vertAlign w:val="superscript"/>
              </w:rPr>
              <w:t>2</w:t>
            </w:r>
          </w:p>
          <w:p w14:paraId="514E5B70" w14:textId="77777777" w:rsidR="00531E6A" w:rsidRDefault="00531E6A" w:rsidP="00C953C9">
            <w:pPr>
              <w:jc w:val="both"/>
              <w:rPr>
                <w:rFonts w:eastAsiaTheme="minorEastAsia"/>
              </w:rPr>
            </w:pPr>
            <w:r w:rsidRPr="00531E6A">
              <w:rPr>
                <w:rFonts w:eastAsiaTheme="minorEastAsia"/>
              </w:rPr>
              <w:t>(…)</w:t>
            </w:r>
          </w:p>
          <w:p w14:paraId="3CC55B00" w14:textId="77777777" w:rsidR="00531E6A" w:rsidRDefault="00531E6A" w:rsidP="00531E6A">
            <w:pPr>
              <w:pStyle w:val="B1"/>
            </w:pPr>
            <w:r>
              <w:rPr>
                <w:b/>
                <w:lang w:eastAsia="ja-JP"/>
              </w:rPr>
              <w:t>Definition 4</w:t>
            </w:r>
            <w:r>
              <w:rPr>
                <w:lang w:eastAsia="ja-JP"/>
              </w:rPr>
              <w:t xml:space="preserve">: The handover failure rate </w:t>
            </w:r>
            <w:r>
              <w:t>is defined as: Handover failure rate = (number of handover failures) / (Total number of handover attempts).</w:t>
            </w:r>
          </w:p>
          <w:p w14:paraId="5AE766C4" w14:textId="7796D9E2" w:rsidR="00531E6A" w:rsidRPr="00301BEB" w:rsidRDefault="00531E6A" w:rsidP="00301BEB">
            <w:r>
              <w:t>The total number of handover attempts is defined as: Total number of handover attempts = number of handover failures + number of successful handovers. The number of handover failures is in Definition 3.</w:t>
            </w:r>
          </w:p>
        </w:tc>
      </w:tr>
    </w:tbl>
    <w:p w14:paraId="162F0CC1" w14:textId="77777777" w:rsidR="00531E6A" w:rsidRPr="0060578E" w:rsidRDefault="00531E6A" w:rsidP="00C953C9">
      <w:pPr>
        <w:jc w:val="both"/>
        <w:rPr>
          <w:rFonts w:eastAsiaTheme="minorEastAsia"/>
          <w:b/>
        </w:rPr>
      </w:pPr>
    </w:p>
    <w:p w14:paraId="2E82D59A" w14:textId="0F2B0BAF" w:rsidR="009E43FA" w:rsidRDefault="009E43FA" w:rsidP="00C953C9">
      <w:pPr>
        <w:jc w:val="both"/>
        <w:rPr>
          <w:rFonts w:eastAsiaTheme="minorEastAsia"/>
        </w:rPr>
      </w:pPr>
      <w:r>
        <w:rPr>
          <w:rFonts w:eastAsiaTheme="minorEastAsia"/>
        </w:rPr>
        <w:t xml:space="preserve">Another </w:t>
      </w:r>
      <w:r w:rsidR="007D7261">
        <w:rPr>
          <w:rFonts w:eastAsiaTheme="minorEastAsia"/>
        </w:rPr>
        <w:t>metric worth analysing is ping-pong rate. Handover decisions based on inaccurate predictions may result in unnecessary handovers which in turn may result in the handover back to the previous cell. Similarly, for SLS case 2, if the HO is triggered earlier, it may also lead to too early HO which in turn may lead to handover back to the previous cell. In TR 36.839, ping-pong and ping-pong rate is defined as follows:</w:t>
      </w:r>
    </w:p>
    <w:tbl>
      <w:tblPr>
        <w:tblStyle w:val="TableGrid"/>
        <w:tblW w:w="0" w:type="auto"/>
        <w:tblLook w:val="04A0" w:firstRow="1" w:lastRow="0" w:firstColumn="1" w:lastColumn="0" w:noHBand="0" w:noVBand="1"/>
      </w:tblPr>
      <w:tblGrid>
        <w:gridCol w:w="9629"/>
      </w:tblGrid>
      <w:tr w:rsidR="007D7261" w14:paraId="20600CC3" w14:textId="77777777" w:rsidTr="007D7261">
        <w:tc>
          <w:tcPr>
            <w:tcW w:w="9629" w:type="dxa"/>
          </w:tcPr>
          <w:p w14:paraId="1E73251D" w14:textId="77777777" w:rsidR="007D7261" w:rsidRDefault="007D7261" w:rsidP="007D7261">
            <w:pPr>
              <w:pStyle w:val="Heading3"/>
              <w:tabs>
                <w:tab w:val="left" w:pos="720"/>
              </w:tabs>
              <w:rPr>
                <w:rFonts w:eastAsia="SimSun"/>
              </w:rPr>
            </w:pPr>
            <w:bookmarkStart w:id="11" w:name="_Toc344077732"/>
            <w:r>
              <w:rPr>
                <w:rFonts w:eastAsia="SimSun"/>
              </w:rPr>
              <w:lastRenderedPageBreak/>
              <w:t>5.2.2</w:t>
            </w:r>
            <w:r>
              <w:rPr>
                <w:rFonts w:eastAsia="SimSun"/>
              </w:rPr>
              <w:tab/>
              <w:t>Ping-pong Modelling</w:t>
            </w:r>
            <w:bookmarkEnd w:id="11"/>
          </w:p>
          <w:p w14:paraId="4263839B" w14:textId="77777777" w:rsidR="007D7261" w:rsidRDefault="007D7261" w:rsidP="007D7261">
            <w:pPr>
              <w:rPr>
                <w:rFonts w:eastAsia="SimSun"/>
              </w:rPr>
            </w:pPr>
            <w:r>
              <w:t xml:space="preserve">The time that a UE stays connected with a cell after a handover is used as the metric to evaluate the ping-pong behaviour. The </w:t>
            </w:r>
            <w:r>
              <w:rPr>
                <w:rFonts w:eastAsia="Batang"/>
                <w:lang w:eastAsia="ko-KR"/>
              </w:rPr>
              <w:t xml:space="preserve">“Time of stay” in a cell A is the duration from when the UE successfully sends a “handover complete” (i.e. </w:t>
            </w:r>
            <w:proofErr w:type="spellStart"/>
            <w:r>
              <w:rPr>
                <w:rFonts w:eastAsia="Batang"/>
                <w:i/>
                <w:lang w:eastAsia="ko-KR"/>
              </w:rPr>
              <w:t>RRCConnectionReconfigurationComplete</w:t>
            </w:r>
            <w:proofErr w:type="spellEnd"/>
            <w:r>
              <w:rPr>
                <w:rFonts w:eastAsia="Batang"/>
                <w:lang w:eastAsia="ko-KR"/>
              </w:rPr>
              <w:t>)-message to the cell A, to when the UE successfully sends a “handover complete” - message to ce</w:t>
            </w:r>
            <w:r>
              <w:rPr>
                <w:rFonts w:ascii="CG Times (WN)" w:eastAsia="Batang" w:hAnsi="CG Times (WN)"/>
                <w:lang w:eastAsia="ko-KR"/>
              </w:rPr>
              <w:t>ll B</w:t>
            </w:r>
            <w:r>
              <w:t>. The minimum time of stay connected with a cell models the time needed to allow a UE to establish a reliable connection with the cell, plus the time required for conducting efficient data transmission. If a UE makes a handover from cell B to cell A and then makes a handover back from cell A to cell B (i.e. the original source cell in the first handover), and the time connected to the cell A was less than the minimum-time-of-stay (MTS), it is considered as a ping-pong. In general, if the UE’s time-of-stay in a cell is less than MTS, the handover may be considered as an un-necessary handover.</w:t>
            </w:r>
          </w:p>
          <w:p w14:paraId="0564BF9A" w14:textId="77777777" w:rsidR="007D7261" w:rsidRDefault="007D7261" w:rsidP="007D7261">
            <w:pPr>
              <w:pStyle w:val="B1"/>
            </w:pPr>
            <w:r>
              <w:rPr>
                <w:b/>
              </w:rPr>
              <w:t>Definition 5</w:t>
            </w:r>
            <w:r>
              <w:t xml:space="preserve">: </w:t>
            </w:r>
            <w:bookmarkStart w:id="12" w:name="OLE_LINK1"/>
            <w:r>
              <w:t>A handover from cell B to cell A then handover back to cell B is defined as a ping-pong if the time-of-stay connected in cell A is less than a pre-determined MTS.</w:t>
            </w:r>
            <w:bookmarkEnd w:id="12"/>
          </w:p>
          <w:p w14:paraId="336C98F0" w14:textId="77777777" w:rsidR="007D7261" w:rsidRDefault="007D7261" w:rsidP="007D7261">
            <w:pPr>
              <w:pStyle w:val="B1"/>
            </w:pPr>
            <w:r w:rsidRPr="007D7261">
              <w:t>(…)</w:t>
            </w:r>
          </w:p>
          <w:p w14:paraId="1BDA4A45" w14:textId="165A4980" w:rsidR="00E65363" w:rsidRPr="007D7261" w:rsidRDefault="00E65363" w:rsidP="00C25C5F">
            <w:pPr>
              <w:pStyle w:val="B1"/>
            </w:pPr>
            <w:r>
              <w:rPr>
                <w:rFonts w:eastAsia="Malgun Gothic"/>
                <w:b/>
                <w:lang w:eastAsia="ko-KR"/>
              </w:rPr>
              <w:t>Definition 6</w:t>
            </w:r>
            <w:r>
              <w:rPr>
                <w:rFonts w:ascii="Arial" w:eastAsia="Malgun Gothic" w:hAnsi="Arial" w:cs="Arial"/>
                <w:b/>
                <w:lang w:eastAsia="ko-KR"/>
              </w:rPr>
              <w:t xml:space="preserve">: </w:t>
            </w:r>
            <w:r>
              <w:rPr>
                <w:rFonts w:eastAsia="Malgun Gothic"/>
                <w:lang w:eastAsia="ko-KR"/>
              </w:rPr>
              <w:t>Ping-pong rate is defined as (number of ping-pongs)</w:t>
            </w:r>
            <w:proofErr w:type="gramStart"/>
            <w:r>
              <w:rPr>
                <w:rFonts w:eastAsia="Malgun Gothic"/>
                <w:lang w:eastAsia="ko-KR"/>
              </w:rPr>
              <w:t>/(</w:t>
            </w:r>
            <w:proofErr w:type="gramEnd"/>
            <w:r>
              <w:rPr>
                <w:rFonts w:eastAsia="Malgun Gothic"/>
                <w:lang w:eastAsia="ko-KR"/>
              </w:rPr>
              <w:t xml:space="preserve">total number of successful handovers </w:t>
            </w:r>
            <w:r>
              <w:rPr>
                <w:rFonts w:eastAsia="Batang"/>
                <w:lang w:eastAsia="ja-JP"/>
              </w:rPr>
              <w:t>excl. handover failures</w:t>
            </w:r>
            <w:r>
              <w:rPr>
                <w:rFonts w:eastAsia="Malgun Gothic"/>
                <w:lang w:eastAsia="ko-KR"/>
              </w:rPr>
              <w:t>)</w:t>
            </w:r>
            <w:r>
              <w:rPr>
                <w:rFonts w:ascii="Arial" w:eastAsia="Malgun Gothic" w:hAnsi="Arial" w:cs="Arial"/>
                <w:lang w:eastAsia="ko-KR"/>
              </w:rPr>
              <w:t>.</w:t>
            </w:r>
          </w:p>
        </w:tc>
      </w:tr>
    </w:tbl>
    <w:p w14:paraId="016C0335" w14:textId="12616465" w:rsidR="007D7261" w:rsidRDefault="007D7261" w:rsidP="00C953C9">
      <w:pPr>
        <w:jc w:val="both"/>
        <w:rPr>
          <w:rFonts w:eastAsiaTheme="minorEastAsia"/>
        </w:rPr>
      </w:pPr>
    </w:p>
    <w:p w14:paraId="3D552DD7" w14:textId="323DCFC0" w:rsidR="00FB6053" w:rsidRDefault="00F406EB" w:rsidP="00C953C9">
      <w:pPr>
        <w:jc w:val="both"/>
        <w:rPr>
          <w:rFonts w:eastAsiaTheme="minorEastAsia"/>
        </w:rPr>
      </w:pPr>
      <w:r>
        <w:rPr>
          <w:rFonts w:eastAsiaTheme="minorEastAsia"/>
        </w:rPr>
        <w:t>RAN2 can reuse the definitions from TR 36.839 to analyse how predicted RRM measurements impact them for the scenarios as proposed above.</w:t>
      </w:r>
    </w:p>
    <w:p w14:paraId="0857B4E2" w14:textId="6858A8ED" w:rsidR="00F406EB" w:rsidRDefault="00F406EB" w:rsidP="00C953C9">
      <w:pPr>
        <w:jc w:val="both"/>
        <w:rPr>
          <w:rFonts w:eastAsiaTheme="minorEastAsia"/>
          <w:b/>
        </w:rPr>
      </w:pPr>
      <w:r w:rsidRPr="00F406EB">
        <w:rPr>
          <w:rFonts w:eastAsiaTheme="minorEastAsia"/>
          <w:b/>
        </w:rPr>
        <w:t xml:space="preserve">Proposal </w:t>
      </w:r>
      <w:r w:rsidR="000B6300">
        <w:rPr>
          <w:rFonts w:eastAsiaTheme="minorEastAsia"/>
          <w:b/>
        </w:rPr>
        <w:t>7</w:t>
      </w:r>
      <w:r w:rsidRPr="00F406EB">
        <w:rPr>
          <w:rFonts w:eastAsiaTheme="minorEastAsia"/>
          <w:b/>
        </w:rPr>
        <w:t>:</w:t>
      </w:r>
      <w:r>
        <w:rPr>
          <w:rFonts w:eastAsiaTheme="minorEastAsia"/>
          <w:b/>
        </w:rPr>
        <w:t xml:space="preserve"> RAN2 to reuse the definitions of handover failure rate and ping-pong rate as defined in TR 36.839 and </w:t>
      </w:r>
      <w:r w:rsidR="00327431">
        <w:rPr>
          <w:rFonts w:eastAsiaTheme="minorEastAsia"/>
          <w:b/>
        </w:rPr>
        <w:t>check how these KPIs are affected is the simulated scenarios while applying AIML based RRM measurements predictions as compared to non-AIML baseline.</w:t>
      </w:r>
    </w:p>
    <w:p w14:paraId="26973261" w14:textId="554C3591" w:rsidR="006851C4" w:rsidRPr="006851C4" w:rsidRDefault="006851C4" w:rsidP="00C953C9">
      <w:pPr>
        <w:jc w:val="both"/>
        <w:rPr>
          <w:rFonts w:eastAsiaTheme="minorEastAsia"/>
        </w:rPr>
      </w:pPr>
      <w:r>
        <w:rPr>
          <w:rFonts w:eastAsiaTheme="minorEastAsia"/>
        </w:rPr>
        <w:t>Even though ping-pong rate is a valuable metric as excessive handovers lead to unnecessary overhead, the most important metric remains HOF rate as it is the one which directly translates into user experience. Therefore, we propose:</w:t>
      </w:r>
    </w:p>
    <w:p w14:paraId="572E688A" w14:textId="65849F37" w:rsidR="002A3602" w:rsidRPr="00F406EB" w:rsidRDefault="002A3602" w:rsidP="00C953C9">
      <w:pPr>
        <w:jc w:val="both"/>
        <w:rPr>
          <w:rFonts w:eastAsiaTheme="minorEastAsia"/>
          <w:b/>
        </w:rPr>
      </w:pPr>
      <w:r>
        <w:rPr>
          <w:rFonts w:eastAsiaTheme="minorEastAsia"/>
          <w:b/>
        </w:rPr>
        <w:t xml:space="preserve">Proposal </w:t>
      </w:r>
      <w:r w:rsidR="000B6300">
        <w:rPr>
          <w:rFonts w:eastAsiaTheme="minorEastAsia"/>
          <w:b/>
        </w:rPr>
        <w:t>8</w:t>
      </w:r>
      <w:r>
        <w:rPr>
          <w:rFonts w:eastAsiaTheme="minorEastAsia"/>
          <w:b/>
        </w:rPr>
        <w:t xml:space="preserve">: RAN2 should focus on </w:t>
      </w:r>
      <w:r w:rsidR="006851C4">
        <w:rPr>
          <w:rFonts w:eastAsiaTheme="minorEastAsia"/>
          <w:b/>
        </w:rPr>
        <w:t>evaluating HOF rate for the simulated scenarios. Ping-pong rate evaluation is optional</w:t>
      </w:r>
      <w:r w:rsidR="000151E1">
        <w:rPr>
          <w:rFonts w:eastAsiaTheme="minorEastAsia"/>
          <w:b/>
        </w:rPr>
        <w:t xml:space="preserve"> and lower priority</w:t>
      </w:r>
      <w:r w:rsidR="006851C4">
        <w:rPr>
          <w:rFonts w:eastAsiaTheme="minorEastAsia"/>
          <w:b/>
        </w:rPr>
        <w:t>.</w:t>
      </w:r>
    </w:p>
    <w:bookmarkEnd w:id="4"/>
    <w:p w14:paraId="4B396A51" w14:textId="17C87E40" w:rsidR="00A053D1" w:rsidRPr="0060578E" w:rsidRDefault="00B66C66">
      <w:pPr>
        <w:pStyle w:val="Heading1"/>
      </w:pPr>
      <w:r w:rsidRPr="0060578E">
        <w:t>4</w:t>
      </w:r>
      <w:r w:rsidR="00827357" w:rsidRPr="0060578E">
        <w:t xml:space="preserve">   </w:t>
      </w:r>
      <w:r w:rsidR="00160A35">
        <w:t>Summary</w:t>
      </w:r>
    </w:p>
    <w:p w14:paraId="49FD2CE9" w14:textId="6815AEE4" w:rsidR="00336D0A" w:rsidRDefault="00021765" w:rsidP="00FA4F93">
      <w:pPr>
        <w:spacing w:after="0"/>
        <w:rPr>
          <w:rFonts w:eastAsiaTheme="minorEastAsia"/>
          <w:u w:val="single"/>
        </w:rPr>
      </w:pPr>
      <w:r>
        <w:rPr>
          <w:rFonts w:eastAsiaTheme="minorEastAsia"/>
          <w:u w:val="single"/>
        </w:rPr>
        <w:t>Observation</w:t>
      </w:r>
      <w:r w:rsidR="004313C7">
        <w:rPr>
          <w:rFonts w:eastAsiaTheme="minorEastAsia"/>
          <w:u w:val="single"/>
        </w:rPr>
        <w:t>s</w:t>
      </w:r>
      <w:r>
        <w:rPr>
          <w:rFonts w:eastAsiaTheme="minorEastAsia"/>
          <w:u w:val="single"/>
        </w:rPr>
        <w:t xml:space="preserve"> for RSRP prediction accuracy simulations</w:t>
      </w:r>
    </w:p>
    <w:p w14:paraId="7A359234" w14:textId="77777777" w:rsidR="00021765" w:rsidRPr="00021765" w:rsidRDefault="00021765" w:rsidP="00FA4F93">
      <w:pPr>
        <w:spacing w:after="0"/>
        <w:rPr>
          <w:rFonts w:eastAsiaTheme="minorEastAsia"/>
          <w:u w:val="single"/>
        </w:rPr>
      </w:pPr>
    </w:p>
    <w:p w14:paraId="2323C660"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1</w:t>
      </w:r>
      <w:r>
        <w:rPr>
          <w:rFonts w:eastAsiaTheme="minorEastAsia"/>
          <w:b/>
        </w:rPr>
        <w:t xml:space="preserve"> (for case 2)</w:t>
      </w:r>
      <w:r w:rsidRPr="0060578E">
        <w:rPr>
          <w:rFonts w:eastAsiaTheme="minorEastAsia"/>
          <w:b/>
        </w:rPr>
        <w:t>: With the MRRT increasing, the prediction accuracy is declining.</w:t>
      </w:r>
    </w:p>
    <w:p w14:paraId="2E7E0B52"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2</w:t>
      </w:r>
      <w:r>
        <w:rPr>
          <w:rFonts w:eastAsiaTheme="minorEastAsia"/>
          <w:b/>
        </w:rPr>
        <w:t xml:space="preserve"> (for case 2)</w:t>
      </w:r>
      <w:r w:rsidRPr="0060578E">
        <w:rPr>
          <w:rFonts w:eastAsiaTheme="minorEastAsia"/>
          <w:b/>
        </w:rPr>
        <w:t>: With the UE speed increasing, the prediction accuracy is declining.</w:t>
      </w:r>
    </w:p>
    <w:p w14:paraId="34851657"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3</w:t>
      </w:r>
      <w:r>
        <w:rPr>
          <w:rFonts w:eastAsiaTheme="minorEastAsia"/>
          <w:b/>
        </w:rPr>
        <w:t xml:space="preserve"> (for case 2)</w:t>
      </w:r>
      <w:r w:rsidRPr="0060578E">
        <w:rPr>
          <w:rFonts w:eastAsiaTheme="minorEastAsia"/>
          <w:b/>
        </w:rPr>
        <w:t>: When L1 filtering is applied, the prediction accuracy increases.</w:t>
      </w:r>
    </w:p>
    <w:p w14:paraId="70B6E15E"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4</w:t>
      </w:r>
      <w:r>
        <w:rPr>
          <w:rFonts w:eastAsiaTheme="minorEastAsia"/>
          <w:b/>
        </w:rPr>
        <w:t xml:space="preserve"> (for case 2)</w:t>
      </w:r>
      <w:r w:rsidRPr="0060578E">
        <w:rPr>
          <w:rFonts w:eastAsiaTheme="minorEastAsia"/>
          <w:b/>
        </w:rPr>
        <w:t>: With the increase of PW length, the accuracy is declining.</w:t>
      </w:r>
    </w:p>
    <w:p w14:paraId="32F0C437"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Observation 5</w:t>
      </w:r>
      <w:r>
        <w:rPr>
          <w:rFonts w:eastAsiaTheme="minorEastAsia"/>
          <w:b/>
        </w:rPr>
        <w:t xml:space="preserve"> (for case 2)</w:t>
      </w:r>
      <w:r w:rsidRPr="0060578E">
        <w:rPr>
          <w:rFonts w:eastAsiaTheme="minorEastAsia"/>
          <w:b/>
        </w:rPr>
        <w:t xml:space="preserve">: Increasing an OW beyond some point results in decreased prediction accuracy for higher UE speeds (&gt;=60 km/h), while for low speed UEs the results for different OW values are comparable (for the simulated OW/PW set). </w:t>
      </w:r>
    </w:p>
    <w:p w14:paraId="59A44F91"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6 (for Case 3)</w:t>
      </w:r>
      <w:r w:rsidRPr="0060578E">
        <w:rPr>
          <w:rFonts w:eastAsiaTheme="minorEastAsia"/>
          <w:b/>
        </w:rPr>
        <w:t>: 1 With the OW equal to 200ms, the prediction accuracy with L1 filter applied is higher than in the case without L1 filtering for low UE speeds (30 and 60 km/h), while for higher UE speed (90 and 120 km/h), the prediction using non-filtered measurements performs better. This may be justified in the following way:</w:t>
      </w:r>
    </w:p>
    <w:p w14:paraId="0F8D427F" w14:textId="77777777" w:rsidR="00021765" w:rsidRPr="0060578E" w:rsidRDefault="00021765" w:rsidP="00021765">
      <w:pPr>
        <w:pStyle w:val="ListParagraph"/>
        <w:numPr>
          <w:ilvl w:val="0"/>
          <w:numId w:val="39"/>
        </w:numPr>
        <w:spacing w:after="120"/>
        <w:ind w:leftChars="0" w:rightChars="100" w:right="200"/>
        <w:jc w:val="both"/>
        <w:rPr>
          <w:rFonts w:eastAsiaTheme="minorEastAsia"/>
          <w:b/>
        </w:rPr>
      </w:pPr>
      <w:r w:rsidRPr="0060578E">
        <w:rPr>
          <w:rFonts w:eastAsiaTheme="minorEastAsia"/>
          <w:b/>
        </w:rPr>
        <w:t xml:space="preserve">For low UE speeds, since both input and output </w:t>
      </w:r>
      <w:proofErr w:type="gramStart"/>
      <w:r w:rsidRPr="0060578E">
        <w:rPr>
          <w:rFonts w:eastAsiaTheme="minorEastAsia"/>
          <w:b/>
        </w:rPr>
        <w:t>is</w:t>
      </w:r>
      <w:proofErr w:type="gramEnd"/>
      <w:r w:rsidRPr="0060578E">
        <w:rPr>
          <w:rFonts w:eastAsiaTheme="minorEastAsia"/>
          <w:b/>
        </w:rPr>
        <w:t xml:space="preserve"> L1 filtered RSRP, the previous measurement results will still be well correlated with the RSRP of the predicted cell. </w:t>
      </w:r>
    </w:p>
    <w:p w14:paraId="393CCD4A" w14:textId="77777777" w:rsidR="00021765" w:rsidRPr="0060578E" w:rsidRDefault="00021765" w:rsidP="00021765">
      <w:pPr>
        <w:pStyle w:val="ListParagraph"/>
        <w:numPr>
          <w:ilvl w:val="0"/>
          <w:numId w:val="39"/>
        </w:numPr>
        <w:spacing w:after="120"/>
        <w:ind w:leftChars="0" w:rightChars="100" w:right="200"/>
        <w:jc w:val="both"/>
        <w:rPr>
          <w:rFonts w:eastAsiaTheme="minorEastAsia"/>
          <w:b/>
        </w:rPr>
      </w:pPr>
      <w:r w:rsidRPr="0060578E">
        <w:rPr>
          <w:rFonts w:eastAsiaTheme="minorEastAsia"/>
          <w:b/>
        </w:rPr>
        <w:t>For high UE speeds, the measured results closer to the sampling timestamp are more correlated with the RSRP of the predicted cell than the samples more distant in time.</w:t>
      </w:r>
    </w:p>
    <w:p w14:paraId="6C9C70D6"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7 (for Case 3)</w:t>
      </w:r>
      <w:r w:rsidRPr="0060578E">
        <w:rPr>
          <w:rFonts w:eastAsiaTheme="minorEastAsia"/>
          <w:b/>
        </w:rPr>
        <w:t>: With the increase of OW, the prediction accuracy declines for prediction using both filtered and non-filtered results. This may be justified by the fact that the current RSRP of the inter-frequency cell is best correlated with the latest measurements on the serving frequency cell.</w:t>
      </w:r>
    </w:p>
    <w:p w14:paraId="48A1C398" w14:textId="77777777" w:rsidR="00021765" w:rsidRDefault="00021765" w:rsidP="00021765">
      <w:pPr>
        <w:spacing w:after="120"/>
        <w:ind w:rightChars="100" w:right="200"/>
        <w:jc w:val="both"/>
        <w:rPr>
          <w:rFonts w:eastAsiaTheme="minorEastAsia"/>
          <w:b/>
        </w:rPr>
      </w:pPr>
      <w:r w:rsidRPr="0060578E">
        <w:rPr>
          <w:rFonts w:eastAsiaTheme="minorEastAsia"/>
          <w:b/>
        </w:rPr>
        <w:lastRenderedPageBreak/>
        <w:t xml:space="preserve">Observation </w:t>
      </w:r>
      <w:r>
        <w:rPr>
          <w:rFonts w:eastAsiaTheme="minorEastAsia"/>
          <w:b/>
        </w:rPr>
        <w:t>8 (for Case 3)</w:t>
      </w:r>
      <w:r w:rsidRPr="0060578E">
        <w:rPr>
          <w:rFonts w:eastAsiaTheme="minorEastAsia"/>
          <w:b/>
        </w:rPr>
        <w:t xml:space="preserve">: </w:t>
      </w:r>
      <w:r>
        <w:rPr>
          <w:rFonts w:eastAsiaTheme="minorEastAsia"/>
          <w:b/>
        </w:rPr>
        <w:t>For RRM sub use case 1, t</w:t>
      </w:r>
      <w:r w:rsidRPr="0060578E">
        <w:rPr>
          <w:rFonts w:eastAsiaTheme="minorEastAsia"/>
          <w:b/>
        </w:rPr>
        <w:t>he prediction accuracy is very good for all simulated UE speeds (RMSE&lt;1 dBm), even though it declines with the increase of the UE speed.</w:t>
      </w:r>
    </w:p>
    <w:p w14:paraId="00D96FD2" w14:textId="77777777" w:rsidR="00021765" w:rsidRDefault="00021765" w:rsidP="00021765">
      <w:pPr>
        <w:spacing w:after="120"/>
        <w:ind w:rightChars="100" w:right="200"/>
        <w:jc w:val="both"/>
        <w:rPr>
          <w:rFonts w:eastAsiaTheme="minorEastAsia"/>
          <w:b/>
        </w:rPr>
      </w:pPr>
      <w:r>
        <w:rPr>
          <w:rFonts w:eastAsiaTheme="minorEastAsia"/>
          <w:b/>
        </w:rPr>
        <w:t>Observation 9 (for Case 3): Results for RRM sub use case 1 are significantly better than the results using RRM sub-use case 2:</w:t>
      </w:r>
    </w:p>
    <w:p w14:paraId="30A37759" w14:textId="77777777" w:rsidR="00021765"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w:t>
      </w:r>
      <w:r w:rsidRPr="00906958">
        <w:rPr>
          <w:rFonts w:eastAsiaTheme="minorEastAsia"/>
          <w:b/>
        </w:rPr>
        <w:t xml:space="preserve">ange for </w:t>
      </w:r>
      <w:r>
        <w:rPr>
          <w:rFonts w:eastAsiaTheme="minorEastAsia"/>
          <w:b/>
        </w:rPr>
        <w:t xml:space="preserve">sub-use case 1: </w:t>
      </w:r>
      <w:r w:rsidRPr="00906958">
        <w:rPr>
          <w:rFonts w:eastAsiaTheme="minorEastAsia"/>
          <w:b/>
        </w:rPr>
        <w:t>0.</w:t>
      </w:r>
      <w:r>
        <w:rPr>
          <w:rFonts w:eastAsiaTheme="minorEastAsia"/>
          <w:b/>
        </w:rPr>
        <w:t>23~0.91 dBm</w:t>
      </w:r>
    </w:p>
    <w:p w14:paraId="0A2663AF" w14:textId="77777777" w:rsidR="00021765" w:rsidRPr="00906958"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w:t>
      </w:r>
      <w:r w:rsidRPr="00906958">
        <w:rPr>
          <w:rFonts w:eastAsiaTheme="minorEastAsia"/>
          <w:b/>
        </w:rPr>
        <w:t xml:space="preserve">ange for </w:t>
      </w:r>
      <w:r>
        <w:rPr>
          <w:rFonts w:eastAsiaTheme="minorEastAsia"/>
          <w:b/>
        </w:rPr>
        <w:t xml:space="preserve">sub-use case 2: </w:t>
      </w:r>
      <w:r w:rsidRPr="00906958">
        <w:rPr>
          <w:rFonts w:eastAsiaTheme="minorEastAsia"/>
          <w:b/>
        </w:rPr>
        <w:t>0.</w:t>
      </w:r>
      <w:r>
        <w:rPr>
          <w:rFonts w:eastAsiaTheme="minorEastAsia"/>
          <w:b/>
        </w:rPr>
        <w:t>46~3.40 dBm</w:t>
      </w:r>
    </w:p>
    <w:p w14:paraId="7DCAE116" w14:textId="77777777" w:rsidR="00021765" w:rsidRDefault="00021765" w:rsidP="00021765">
      <w:pPr>
        <w:spacing w:after="120"/>
        <w:ind w:rightChars="100" w:right="200"/>
        <w:jc w:val="both"/>
        <w:rPr>
          <w:rFonts w:eastAsiaTheme="minorEastAsia"/>
          <w:b/>
        </w:rPr>
      </w:pPr>
      <w:r w:rsidRPr="0060578E">
        <w:rPr>
          <w:rFonts w:eastAsiaTheme="minorEastAsia"/>
          <w:b/>
        </w:rPr>
        <w:t>Observation 1</w:t>
      </w:r>
      <w:r>
        <w:rPr>
          <w:rFonts w:eastAsiaTheme="minorEastAsia"/>
          <w:b/>
        </w:rPr>
        <w:t>0 (for Case 4)</w:t>
      </w:r>
      <w:r w:rsidRPr="0060578E">
        <w:rPr>
          <w:rFonts w:eastAsiaTheme="minorEastAsia"/>
          <w:b/>
        </w:rPr>
        <w:t>:</w:t>
      </w:r>
      <w:r>
        <w:rPr>
          <w:rFonts w:eastAsiaTheme="minorEastAsia"/>
          <w:b/>
        </w:rPr>
        <w:t xml:space="preserve"> Applying L1 filtering improves the prediction results as compared to using non-filtered measurements and prediction using RRM sub use case 2 performs better than using RRM sub use case 1, e.g. for PW=400ms:</w:t>
      </w:r>
    </w:p>
    <w:p w14:paraId="6B2A0D80" w14:textId="77777777" w:rsidR="00021765"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without L1 filtering: 2.11~4.51 dBm</w:t>
      </w:r>
    </w:p>
    <w:p w14:paraId="4754DD83" w14:textId="77777777" w:rsidR="00021765" w:rsidRPr="00F26584"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1 with L1 filtering: 1.93~3.81 dBm</w:t>
      </w:r>
    </w:p>
    <w:p w14:paraId="1DC2C7BA" w14:textId="77777777" w:rsidR="00021765" w:rsidRPr="00F26584" w:rsidRDefault="00021765" w:rsidP="00021765">
      <w:pPr>
        <w:pStyle w:val="ListParagraph"/>
        <w:numPr>
          <w:ilvl w:val="0"/>
          <w:numId w:val="39"/>
        </w:numPr>
        <w:spacing w:after="120"/>
        <w:ind w:leftChars="0" w:rightChars="100" w:right="200"/>
        <w:jc w:val="both"/>
        <w:rPr>
          <w:rFonts w:eastAsiaTheme="minorEastAsia"/>
          <w:b/>
        </w:rPr>
      </w:pPr>
      <w:r>
        <w:rPr>
          <w:rFonts w:eastAsiaTheme="minorEastAsia"/>
          <w:b/>
        </w:rPr>
        <w:t>Error range for RRM sub-use case 2 with L1 filtering: 1.91~3.72 dBm</w:t>
      </w:r>
    </w:p>
    <w:p w14:paraId="5474FBF1" w14:textId="77777777" w:rsidR="00021765" w:rsidRDefault="00021765" w:rsidP="00021765">
      <w:pPr>
        <w:spacing w:after="120"/>
        <w:ind w:rightChars="100" w:right="200"/>
        <w:jc w:val="both"/>
        <w:rPr>
          <w:rFonts w:eastAsiaTheme="minorEastAsia"/>
          <w:b/>
        </w:rPr>
      </w:pPr>
      <w:r>
        <w:rPr>
          <w:rFonts w:eastAsiaTheme="minorEastAsia"/>
          <w:b/>
        </w:rPr>
        <w:t>Observation 11 (for Case 4): With l</w:t>
      </w:r>
      <w:r w:rsidRPr="008564DB">
        <w:rPr>
          <w:rFonts w:eastAsiaTheme="minorEastAsia"/>
          <w:b/>
        </w:rPr>
        <w:t xml:space="preserve">onger </w:t>
      </w:r>
      <w:r>
        <w:rPr>
          <w:rFonts w:eastAsiaTheme="minorEastAsia"/>
          <w:b/>
        </w:rPr>
        <w:t>prediction window</w:t>
      </w:r>
      <w:r w:rsidRPr="008564DB">
        <w:rPr>
          <w:rFonts w:eastAsiaTheme="minorEastAsia"/>
          <w:b/>
        </w:rPr>
        <w:t xml:space="preserve"> and higher speed, </w:t>
      </w:r>
      <w:r>
        <w:rPr>
          <w:rFonts w:eastAsiaTheme="minorEastAsia"/>
          <w:b/>
        </w:rPr>
        <w:t>accuracy declines</w:t>
      </w:r>
      <w:r w:rsidRPr="008564DB">
        <w:rPr>
          <w:rFonts w:eastAsiaTheme="minorEastAsia"/>
          <w:b/>
        </w:rPr>
        <w:t>.</w:t>
      </w:r>
    </w:p>
    <w:p w14:paraId="26F2306F" w14:textId="77777777" w:rsidR="00021765" w:rsidRDefault="00021765" w:rsidP="00021765">
      <w:pPr>
        <w:spacing w:after="120"/>
        <w:ind w:rightChars="100" w:right="200"/>
        <w:jc w:val="both"/>
        <w:rPr>
          <w:rFonts w:eastAsiaTheme="minorEastAsia"/>
          <w:b/>
        </w:rPr>
      </w:pPr>
      <w:r>
        <w:rPr>
          <w:rFonts w:eastAsiaTheme="minorEastAsia"/>
          <w:b/>
        </w:rPr>
        <w:t xml:space="preserve">Observation 12 (for Case 4): The impact of observation window length depends on the used RRM sub use case and UE speed. Sometimes the results improve with extending the observation, but </w:t>
      </w:r>
      <w:r w:rsidRPr="008564DB">
        <w:rPr>
          <w:rFonts w:eastAsiaTheme="minorEastAsia"/>
          <w:b/>
        </w:rPr>
        <w:t>OW/PW ratios</w:t>
      </w:r>
      <w:r>
        <w:rPr>
          <w:rFonts w:eastAsiaTheme="minorEastAsia"/>
          <w:b/>
        </w:rPr>
        <w:t xml:space="preserve"> &gt; </w:t>
      </w:r>
      <w:r w:rsidRPr="008564DB">
        <w:rPr>
          <w:rFonts w:eastAsiaTheme="minorEastAsia"/>
          <w:b/>
        </w:rPr>
        <w:t>1 do not always bring benefits compared to ratio of OW/PW=1 and may even result in worse performance, especially for higher speeds.</w:t>
      </w:r>
    </w:p>
    <w:p w14:paraId="3438CAAC" w14:textId="77777777" w:rsidR="00021765" w:rsidRPr="00F26584" w:rsidRDefault="00021765" w:rsidP="00021765">
      <w:pPr>
        <w:spacing w:after="120"/>
        <w:ind w:rightChars="100" w:right="200"/>
        <w:jc w:val="both"/>
        <w:rPr>
          <w:rFonts w:eastAsiaTheme="minorEastAsia"/>
          <w:b/>
        </w:rPr>
      </w:pPr>
      <w:r>
        <w:rPr>
          <w:rFonts w:eastAsiaTheme="minorEastAsia"/>
          <w:b/>
        </w:rPr>
        <w:t>Observation 13 (for Case 4): For prediction windows &lt; 400ms it is usually possible to obtain accuracy error &lt; 3dB. Higher prediction windows result in bigger errors.</w:t>
      </w:r>
    </w:p>
    <w:p w14:paraId="26130C44" w14:textId="77777777" w:rsidR="00021765" w:rsidRDefault="00021765" w:rsidP="00FA4F93">
      <w:pPr>
        <w:spacing w:after="0"/>
        <w:rPr>
          <w:rFonts w:eastAsiaTheme="minorEastAsia"/>
        </w:rPr>
      </w:pPr>
    </w:p>
    <w:p w14:paraId="7F01E035" w14:textId="060356C8" w:rsidR="00021765" w:rsidRDefault="00021765" w:rsidP="00FA4F93">
      <w:pPr>
        <w:spacing w:after="0"/>
        <w:rPr>
          <w:rFonts w:eastAsiaTheme="minorEastAsia"/>
          <w:b/>
        </w:rPr>
      </w:pPr>
    </w:p>
    <w:p w14:paraId="4924DE25" w14:textId="083053CE" w:rsidR="00021765" w:rsidRDefault="00021765" w:rsidP="00FA4F93">
      <w:pPr>
        <w:spacing w:after="0"/>
        <w:rPr>
          <w:rFonts w:eastAsiaTheme="minorEastAsia"/>
          <w:u w:val="single"/>
        </w:rPr>
      </w:pPr>
      <w:r w:rsidRPr="00021765">
        <w:rPr>
          <w:rFonts w:eastAsiaTheme="minorEastAsia"/>
          <w:u w:val="single"/>
        </w:rPr>
        <w:t>System level simulations</w:t>
      </w:r>
    </w:p>
    <w:p w14:paraId="410BB052" w14:textId="77777777" w:rsidR="00021765" w:rsidRDefault="00021765" w:rsidP="00FA4F93">
      <w:pPr>
        <w:spacing w:after="0"/>
        <w:rPr>
          <w:rFonts w:eastAsiaTheme="minorEastAsia"/>
          <w:u w:val="single"/>
        </w:rPr>
      </w:pPr>
    </w:p>
    <w:p w14:paraId="6661C17D"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14</w:t>
      </w:r>
      <w:r w:rsidRPr="0060578E">
        <w:rPr>
          <w:rFonts w:eastAsiaTheme="minorEastAsia"/>
          <w:b/>
        </w:rPr>
        <w:t>: The goal of SLS for RRM measurement prediction is twofold:</w:t>
      </w:r>
    </w:p>
    <w:p w14:paraId="4F48C8F4" w14:textId="77777777" w:rsidR="00021765" w:rsidRPr="0060578E" w:rsidRDefault="00021765" w:rsidP="00021765">
      <w:pPr>
        <w:numPr>
          <w:ilvl w:val="0"/>
          <w:numId w:val="35"/>
        </w:numPr>
        <w:spacing w:after="120"/>
        <w:ind w:rightChars="100" w:right="200"/>
        <w:jc w:val="both"/>
        <w:rPr>
          <w:b/>
        </w:rPr>
      </w:pPr>
      <w:r w:rsidRPr="0060578E">
        <w:rPr>
          <w:b/>
        </w:rPr>
        <w:t>For the 1st study goal (measurement overhead reduction) – to understand how the prediction inaccuracies impact HO performance</w:t>
      </w:r>
    </w:p>
    <w:p w14:paraId="36520BBD" w14:textId="77777777" w:rsidR="00021765" w:rsidRPr="0060578E" w:rsidRDefault="00021765" w:rsidP="00021765">
      <w:pPr>
        <w:numPr>
          <w:ilvl w:val="0"/>
          <w:numId w:val="35"/>
        </w:numPr>
        <w:spacing w:after="120"/>
        <w:ind w:rightChars="100" w:right="200"/>
        <w:jc w:val="both"/>
        <w:rPr>
          <w:b/>
        </w:rPr>
      </w:pPr>
      <w:r w:rsidRPr="0060578E">
        <w:rPr>
          <w:b/>
        </w:rPr>
        <w:t>For the 2nd study goal (HO performan</w:t>
      </w:r>
      <w:r>
        <w:rPr>
          <w:b/>
        </w:rPr>
        <w:t>c</w:t>
      </w:r>
      <w:r w:rsidRPr="0060578E">
        <w:rPr>
          <w:b/>
        </w:rPr>
        <w:t>e improvement) – to understand whether HO performance can be improved thanks to obtaining the measurement result in advance at the network side</w:t>
      </w:r>
    </w:p>
    <w:p w14:paraId="04991600"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Observation </w:t>
      </w:r>
      <w:r>
        <w:rPr>
          <w:rFonts w:eastAsiaTheme="minorEastAsia"/>
          <w:b/>
        </w:rPr>
        <w:t>15</w:t>
      </w:r>
      <w:r w:rsidRPr="0060578E">
        <w:rPr>
          <w:rFonts w:eastAsiaTheme="minorEastAsia"/>
          <w:b/>
        </w:rPr>
        <w:t>: There is no need to run SLS for all the scenarios in case the inaccuracies for these scenarios are on the similar level as the impact on the mobility performance should be similar.</w:t>
      </w:r>
    </w:p>
    <w:p w14:paraId="5AC47DC1" w14:textId="77777777" w:rsidR="00021765" w:rsidRDefault="00021765" w:rsidP="00021765">
      <w:pPr>
        <w:jc w:val="both"/>
        <w:rPr>
          <w:rFonts w:eastAsiaTheme="minorEastAsia"/>
          <w:b/>
        </w:rPr>
      </w:pPr>
    </w:p>
    <w:p w14:paraId="30289DCA" w14:textId="7FEDA449" w:rsidR="00021765" w:rsidRDefault="00021765" w:rsidP="00021765">
      <w:pPr>
        <w:jc w:val="both"/>
        <w:rPr>
          <w:rFonts w:eastAsiaTheme="minorEastAsia"/>
          <w:b/>
        </w:rPr>
      </w:pPr>
      <w:r>
        <w:rPr>
          <w:rFonts w:eastAsiaTheme="minorEastAsia"/>
          <w:b/>
        </w:rPr>
        <w:t>Proposal 1: RAN2 should perform system level simulations to verify an impact of measurement predictions inaccuracies on mobility.</w:t>
      </w:r>
    </w:p>
    <w:p w14:paraId="49F8B152" w14:textId="77777777" w:rsidR="00021765" w:rsidRPr="0060578E" w:rsidRDefault="00021765" w:rsidP="00021765">
      <w:pPr>
        <w:spacing w:after="120"/>
        <w:ind w:rightChars="100" w:right="200"/>
        <w:jc w:val="both"/>
        <w:rPr>
          <w:rFonts w:eastAsiaTheme="minorEastAsia"/>
          <w:b/>
        </w:rPr>
      </w:pPr>
      <w:r w:rsidRPr="0060578E">
        <w:rPr>
          <w:rFonts w:eastAsiaTheme="minorEastAsia"/>
          <w:b/>
        </w:rPr>
        <w:t xml:space="preserve">Proposal </w:t>
      </w:r>
      <w:r>
        <w:rPr>
          <w:rFonts w:eastAsiaTheme="minorEastAsia"/>
          <w:b/>
        </w:rPr>
        <w:t>2</w:t>
      </w:r>
      <w:r w:rsidRPr="0060578E">
        <w:rPr>
          <w:rFonts w:eastAsiaTheme="minorEastAsia"/>
          <w:b/>
        </w:rPr>
        <w:t>: RAN2 to prioritize the following scenarios for SLS of RRM measurement prediction:</w:t>
      </w:r>
    </w:p>
    <w:p w14:paraId="64B77413" w14:textId="77777777" w:rsidR="00021765" w:rsidRPr="0060578E" w:rsidRDefault="00021765" w:rsidP="00021765">
      <w:pPr>
        <w:pStyle w:val="ListParagraph"/>
        <w:numPr>
          <w:ilvl w:val="0"/>
          <w:numId w:val="36"/>
        </w:numPr>
        <w:spacing w:after="120"/>
        <w:ind w:leftChars="0" w:rightChars="100" w:right="200"/>
        <w:jc w:val="both"/>
        <w:rPr>
          <w:rFonts w:eastAsiaTheme="minorEastAsia"/>
          <w:b/>
        </w:rPr>
      </w:pPr>
      <w:r w:rsidRPr="0060578E">
        <w:rPr>
          <w:rFonts w:eastAsia="Times New Roman"/>
          <w:b/>
        </w:rPr>
        <w:t xml:space="preserve">SLS case 1: For </w:t>
      </w:r>
      <w:r w:rsidRPr="0060578E">
        <w:rPr>
          <w:b/>
        </w:rPr>
        <w:t xml:space="preserve">the </w:t>
      </w:r>
      <w:r w:rsidRPr="0060578E">
        <w:rPr>
          <w:rFonts w:eastAsia="Times New Roman"/>
          <w:b/>
        </w:rPr>
        <w:t>1st study goal (measurement overhead reduction): Case 2 (FR1 to FR1 intra-frequency temporal domain case B) with UE speeds of 30, 60, 90 km/h.</w:t>
      </w:r>
    </w:p>
    <w:p w14:paraId="6CECDC35" w14:textId="77777777" w:rsidR="00021765" w:rsidRPr="0060578E" w:rsidRDefault="00021765" w:rsidP="00021765">
      <w:pPr>
        <w:pStyle w:val="ListParagraph"/>
        <w:numPr>
          <w:ilvl w:val="0"/>
          <w:numId w:val="36"/>
        </w:numPr>
        <w:spacing w:after="120"/>
        <w:ind w:leftChars="0" w:rightChars="100" w:right="200"/>
        <w:jc w:val="both"/>
        <w:rPr>
          <w:rFonts w:eastAsiaTheme="minorEastAsia"/>
          <w:b/>
        </w:rPr>
      </w:pPr>
      <w:r w:rsidRPr="0060578E">
        <w:rPr>
          <w:rFonts w:eastAsiaTheme="minorEastAsia"/>
          <w:b/>
        </w:rPr>
        <w:t xml:space="preserve">SLS case 2: For the 2nd study goal </w:t>
      </w:r>
      <w:r w:rsidRPr="0060578E">
        <w:rPr>
          <w:rFonts w:eastAsia="Times New Roman"/>
          <w:b/>
        </w:rPr>
        <w:t>(HO performance improvement): Case 4 (FR2 to FR2 intra-frequency temporal domain case A) with UE speeds of 60, 90, 120 km/h.</w:t>
      </w:r>
    </w:p>
    <w:p w14:paraId="55C8DF41" w14:textId="77777777" w:rsidR="00021765" w:rsidRPr="00A2572A" w:rsidRDefault="00021765" w:rsidP="00021765">
      <w:pPr>
        <w:spacing w:after="120"/>
        <w:ind w:rightChars="100" w:right="200"/>
        <w:jc w:val="both"/>
        <w:rPr>
          <w:rFonts w:eastAsiaTheme="minorEastAsia"/>
          <w:b/>
        </w:rPr>
      </w:pPr>
      <w:r>
        <w:rPr>
          <w:rFonts w:eastAsiaTheme="minorEastAsia"/>
          <w:b/>
        </w:rPr>
        <w:t>Proposal 3: In the simulations, handover is only hypothetical, i.e. after evaluating handover and HOF conditions, the UE is assumed to continue movement on its original frequency and may be subject to further hypothetical handovers.</w:t>
      </w:r>
    </w:p>
    <w:p w14:paraId="1629A026" w14:textId="77777777" w:rsidR="00021765" w:rsidRDefault="00021765" w:rsidP="00021765">
      <w:pPr>
        <w:spacing w:after="120"/>
        <w:ind w:rightChars="100" w:right="200"/>
        <w:jc w:val="both"/>
        <w:rPr>
          <w:rFonts w:eastAsiaTheme="minorEastAsia"/>
          <w:b/>
        </w:rPr>
      </w:pPr>
      <w:r>
        <w:rPr>
          <w:rFonts w:eastAsiaTheme="minorEastAsia"/>
          <w:b/>
        </w:rPr>
        <w:t>Proposal 4: RAN2 to use the following A3 event settings for HO determination in the simulations:</w:t>
      </w:r>
    </w:p>
    <w:p w14:paraId="55F19BFC"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 xml:space="preserve">TTT: 40, 80, 160, 480 </w:t>
      </w:r>
      <w:proofErr w:type="spellStart"/>
      <w:r w:rsidRPr="004A5230">
        <w:rPr>
          <w:rFonts w:eastAsiaTheme="minorEastAsia"/>
          <w:b/>
        </w:rPr>
        <w:t>ms</w:t>
      </w:r>
      <w:proofErr w:type="spellEnd"/>
    </w:p>
    <w:p w14:paraId="30F9E5A5"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a3-offset: -1, 0, 1, 2, 3 dB</w:t>
      </w:r>
    </w:p>
    <w:p w14:paraId="7DEBAF46"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preparation (decision) delay: 50ms</w:t>
      </w:r>
    </w:p>
    <w:p w14:paraId="55B00372" w14:textId="77777777" w:rsidR="00021765" w:rsidRPr="004A5230" w:rsidRDefault="00021765" w:rsidP="00021765">
      <w:pPr>
        <w:pStyle w:val="ListParagraph"/>
        <w:numPr>
          <w:ilvl w:val="0"/>
          <w:numId w:val="45"/>
        </w:numPr>
        <w:spacing w:after="120"/>
        <w:ind w:leftChars="0" w:rightChars="100" w:right="200"/>
        <w:jc w:val="both"/>
        <w:rPr>
          <w:rFonts w:eastAsiaTheme="minorEastAsia"/>
          <w:b/>
        </w:rPr>
      </w:pPr>
      <w:r w:rsidRPr="004A5230">
        <w:rPr>
          <w:rFonts w:eastAsiaTheme="minorEastAsia"/>
          <w:b/>
        </w:rPr>
        <w:t>Handover execution time:</w:t>
      </w:r>
      <w:r>
        <w:rPr>
          <w:rFonts w:eastAsiaTheme="minorEastAsia"/>
          <w:b/>
        </w:rPr>
        <w:t xml:space="preserve"> </w:t>
      </w:r>
      <w:r w:rsidRPr="004A5230">
        <w:rPr>
          <w:rFonts w:eastAsiaTheme="minorEastAsia"/>
          <w:b/>
        </w:rPr>
        <w:t>40ms</w:t>
      </w:r>
    </w:p>
    <w:p w14:paraId="5C80FF5C" w14:textId="77777777" w:rsidR="00021765" w:rsidRDefault="00021765" w:rsidP="00021765">
      <w:pPr>
        <w:spacing w:after="120"/>
        <w:ind w:rightChars="100" w:right="200"/>
        <w:jc w:val="both"/>
        <w:rPr>
          <w:rFonts w:eastAsiaTheme="minorEastAsia"/>
          <w:b/>
        </w:rPr>
      </w:pPr>
      <w:r w:rsidRPr="0093154E">
        <w:rPr>
          <w:rFonts w:eastAsiaTheme="minorEastAsia"/>
          <w:b/>
        </w:rPr>
        <w:t xml:space="preserve">Proposal </w:t>
      </w:r>
      <w:r>
        <w:rPr>
          <w:rFonts w:eastAsiaTheme="minorEastAsia"/>
          <w:b/>
        </w:rPr>
        <w:t>5</w:t>
      </w:r>
      <w:r w:rsidRPr="0093154E">
        <w:rPr>
          <w:rFonts w:eastAsiaTheme="minorEastAsia"/>
          <w:b/>
        </w:rPr>
        <w:t xml:space="preserve">: </w:t>
      </w:r>
      <w:r>
        <w:rPr>
          <w:rFonts w:eastAsiaTheme="minorEastAsia"/>
          <w:b/>
        </w:rPr>
        <w:t>During the simulations, t</w:t>
      </w:r>
      <w:r w:rsidRPr="00514F09">
        <w:rPr>
          <w:rFonts w:eastAsiaTheme="minorEastAsia"/>
          <w:b/>
        </w:rPr>
        <w:t xml:space="preserve">he HO </w:t>
      </w:r>
      <w:r>
        <w:rPr>
          <w:rFonts w:eastAsiaTheme="minorEastAsia"/>
          <w:b/>
        </w:rPr>
        <w:t xml:space="preserve">should be executed (i.e. handover </w:t>
      </w:r>
      <w:r w:rsidRPr="00514F09">
        <w:rPr>
          <w:rFonts w:eastAsiaTheme="minorEastAsia"/>
          <w:b/>
        </w:rPr>
        <w:t xml:space="preserve">preparation </w:t>
      </w:r>
      <w:r>
        <w:rPr>
          <w:rFonts w:eastAsiaTheme="minorEastAsia"/>
          <w:b/>
        </w:rPr>
        <w:t>time should be started) when the following two conditions are met:</w:t>
      </w:r>
    </w:p>
    <w:p w14:paraId="5BD1492F" w14:textId="77777777" w:rsidR="00021765" w:rsidRDefault="00021765" w:rsidP="00021765">
      <w:pPr>
        <w:pStyle w:val="ListParagraph"/>
        <w:numPr>
          <w:ilvl w:val="0"/>
          <w:numId w:val="47"/>
        </w:numPr>
        <w:spacing w:after="120"/>
        <w:ind w:leftChars="0" w:rightChars="100" w:right="200"/>
        <w:jc w:val="both"/>
        <w:rPr>
          <w:rFonts w:eastAsiaTheme="minorEastAsia"/>
          <w:b/>
        </w:rPr>
      </w:pPr>
      <w:r>
        <w:rPr>
          <w:rFonts w:eastAsiaTheme="minorEastAsia"/>
          <w:b/>
        </w:rPr>
        <w:lastRenderedPageBreak/>
        <w:t>A3 event entering condition was met according to actual measurements.</w:t>
      </w:r>
    </w:p>
    <w:p w14:paraId="06F164F9" w14:textId="77777777" w:rsidR="00021765" w:rsidRPr="000169DB" w:rsidRDefault="00021765" w:rsidP="00021765">
      <w:pPr>
        <w:pStyle w:val="ListParagraph"/>
        <w:numPr>
          <w:ilvl w:val="0"/>
          <w:numId w:val="47"/>
        </w:numPr>
        <w:spacing w:after="120"/>
        <w:ind w:leftChars="0" w:rightChars="100" w:right="200"/>
        <w:jc w:val="both"/>
        <w:rPr>
          <w:rFonts w:eastAsiaTheme="minorEastAsia"/>
          <w:b/>
        </w:rPr>
      </w:pPr>
      <w:r>
        <w:rPr>
          <w:rFonts w:eastAsiaTheme="minorEastAsia"/>
          <w:b/>
        </w:rPr>
        <w:t xml:space="preserve">A3 event is predicted to be met for the duration of TTT (counted from when the event entering condition was met). </w:t>
      </w:r>
    </w:p>
    <w:p w14:paraId="75BB5036" w14:textId="77777777" w:rsidR="00021765" w:rsidRPr="0093154E" w:rsidRDefault="00021765" w:rsidP="00021765">
      <w:pPr>
        <w:spacing w:after="120"/>
        <w:ind w:rightChars="100" w:right="200"/>
        <w:jc w:val="both"/>
        <w:rPr>
          <w:rFonts w:eastAsiaTheme="minorEastAsia"/>
          <w:b/>
        </w:rPr>
      </w:pPr>
      <w:r w:rsidRPr="0093154E">
        <w:rPr>
          <w:rFonts w:eastAsiaTheme="minorEastAsia"/>
          <w:b/>
        </w:rPr>
        <w:t xml:space="preserve">Proposal </w:t>
      </w:r>
      <w:r>
        <w:rPr>
          <w:rFonts w:eastAsiaTheme="minorEastAsia"/>
          <w:b/>
        </w:rPr>
        <w:t>6</w:t>
      </w:r>
      <w:r w:rsidRPr="0093154E">
        <w:rPr>
          <w:rFonts w:eastAsiaTheme="minorEastAsia"/>
          <w:b/>
        </w:rPr>
        <w:t>: RAN2 to apply the following simulation assumptions for SLS, in addition to the ones utilized for intermediate KPI evaluation:</w:t>
      </w:r>
    </w:p>
    <w:tbl>
      <w:tblPr>
        <w:tblStyle w:val="TableGrid"/>
        <w:tblW w:w="0" w:type="auto"/>
        <w:tblLook w:val="04A0" w:firstRow="1" w:lastRow="0" w:firstColumn="1" w:lastColumn="0" w:noHBand="0" w:noVBand="1"/>
      </w:tblPr>
      <w:tblGrid>
        <w:gridCol w:w="2405"/>
        <w:gridCol w:w="3402"/>
        <w:gridCol w:w="3822"/>
      </w:tblGrid>
      <w:tr w:rsidR="00021765" w:rsidRPr="0093154E" w14:paraId="3F9804DA" w14:textId="77777777" w:rsidTr="00F97CDC">
        <w:tc>
          <w:tcPr>
            <w:tcW w:w="2405" w:type="dxa"/>
          </w:tcPr>
          <w:p w14:paraId="2E012AD1" w14:textId="77777777" w:rsidR="00021765" w:rsidRPr="0093154E" w:rsidRDefault="00021765" w:rsidP="00F84D80">
            <w:pPr>
              <w:spacing w:after="120"/>
              <w:ind w:rightChars="100" w:right="200"/>
              <w:jc w:val="both"/>
              <w:rPr>
                <w:rFonts w:eastAsiaTheme="minorEastAsia"/>
                <w:b/>
              </w:rPr>
            </w:pPr>
          </w:p>
        </w:tc>
        <w:tc>
          <w:tcPr>
            <w:tcW w:w="3402" w:type="dxa"/>
          </w:tcPr>
          <w:p w14:paraId="7DD46FDC"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SLS Case 1: FR1 to FR1 intra-frequency temporal domain case B</w:t>
            </w:r>
          </w:p>
        </w:tc>
        <w:tc>
          <w:tcPr>
            <w:tcW w:w="3822" w:type="dxa"/>
          </w:tcPr>
          <w:p w14:paraId="59D44641"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SLS Case 2: FR2 to FR2 intra-frequency temporal domain case A</w:t>
            </w:r>
          </w:p>
        </w:tc>
      </w:tr>
      <w:tr w:rsidR="00021765" w:rsidRPr="0093154E" w14:paraId="491BB373" w14:textId="77777777" w:rsidTr="00F97CDC">
        <w:tc>
          <w:tcPr>
            <w:tcW w:w="2405" w:type="dxa"/>
          </w:tcPr>
          <w:p w14:paraId="45FF05D9"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Goal</w:t>
            </w:r>
          </w:p>
        </w:tc>
        <w:tc>
          <w:tcPr>
            <w:tcW w:w="3402" w:type="dxa"/>
          </w:tcPr>
          <w:p w14:paraId="639029D3"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Verify how RSRP prediction inaccuracies due to measurement reduction affect HO performance</w:t>
            </w:r>
          </w:p>
        </w:tc>
        <w:tc>
          <w:tcPr>
            <w:tcW w:w="3822" w:type="dxa"/>
          </w:tcPr>
          <w:p w14:paraId="2CA1753F"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Verify whether HO performance can be improved due to earlier HO event prediction</w:t>
            </w:r>
          </w:p>
        </w:tc>
      </w:tr>
      <w:tr w:rsidR="00021765" w:rsidRPr="0093154E" w14:paraId="5FACE3FE" w14:textId="77777777" w:rsidTr="00F97CDC">
        <w:tc>
          <w:tcPr>
            <w:tcW w:w="2405" w:type="dxa"/>
          </w:tcPr>
          <w:p w14:paraId="46C01A25"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UE speeds</w:t>
            </w:r>
          </w:p>
        </w:tc>
        <w:tc>
          <w:tcPr>
            <w:tcW w:w="3402" w:type="dxa"/>
          </w:tcPr>
          <w:p w14:paraId="52B7CF56"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30, 60, 90 km/h</w:t>
            </w:r>
          </w:p>
        </w:tc>
        <w:tc>
          <w:tcPr>
            <w:tcW w:w="3822" w:type="dxa"/>
          </w:tcPr>
          <w:p w14:paraId="709A0489"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60, 90, 120 km/h</w:t>
            </w:r>
          </w:p>
        </w:tc>
      </w:tr>
      <w:tr w:rsidR="00021765" w:rsidRPr="0093154E" w14:paraId="64649DF1" w14:textId="77777777" w:rsidTr="00F97CDC">
        <w:tc>
          <w:tcPr>
            <w:tcW w:w="2405" w:type="dxa"/>
          </w:tcPr>
          <w:p w14:paraId="06B37A98"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OW/PW</w:t>
            </w:r>
          </w:p>
        </w:tc>
        <w:tc>
          <w:tcPr>
            <w:tcW w:w="3402" w:type="dxa"/>
          </w:tcPr>
          <w:p w14:paraId="2E72BB3D"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 xml:space="preserve">1000/200 </w:t>
            </w:r>
            <w:proofErr w:type="spellStart"/>
            <w:r w:rsidRPr="0093154E">
              <w:rPr>
                <w:rFonts w:eastAsiaTheme="minorEastAsia"/>
                <w:b/>
              </w:rPr>
              <w:t>ms</w:t>
            </w:r>
            <w:proofErr w:type="spellEnd"/>
          </w:p>
          <w:p w14:paraId="0285D879"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 xml:space="preserve">1000/600 </w:t>
            </w:r>
            <w:proofErr w:type="spellStart"/>
            <w:r w:rsidRPr="0093154E">
              <w:rPr>
                <w:rFonts w:eastAsiaTheme="minorEastAsia"/>
                <w:b/>
              </w:rPr>
              <w:t>ms</w:t>
            </w:r>
            <w:proofErr w:type="spellEnd"/>
          </w:p>
        </w:tc>
        <w:tc>
          <w:tcPr>
            <w:tcW w:w="3822" w:type="dxa"/>
          </w:tcPr>
          <w:p w14:paraId="63CE4E1B" w14:textId="77777777" w:rsidR="00021765" w:rsidRDefault="00021765" w:rsidP="00F84D80">
            <w:pPr>
              <w:spacing w:after="120"/>
              <w:ind w:rightChars="100" w:right="200"/>
              <w:jc w:val="center"/>
              <w:rPr>
                <w:rFonts w:eastAsiaTheme="minorEastAsia"/>
                <w:b/>
              </w:rPr>
            </w:pPr>
            <w:r w:rsidRPr="00F44C8D">
              <w:rPr>
                <w:rFonts w:eastAsiaTheme="minorEastAsia"/>
                <w:b/>
              </w:rPr>
              <w:t>400/400</w:t>
            </w:r>
            <w:r>
              <w:rPr>
                <w:rFonts w:eastAsiaTheme="minorEastAsia"/>
                <w:b/>
              </w:rPr>
              <w:t xml:space="preserve"> </w:t>
            </w:r>
            <w:proofErr w:type="spellStart"/>
            <w:r>
              <w:rPr>
                <w:rFonts w:eastAsiaTheme="minorEastAsia"/>
                <w:b/>
              </w:rPr>
              <w:t>ms</w:t>
            </w:r>
            <w:proofErr w:type="spellEnd"/>
            <w:r>
              <w:rPr>
                <w:rFonts w:eastAsiaTheme="minorEastAsia"/>
                <w:b/>
              </w:rPr>
              <w:t xml:space="preserve"> (RRM sub use case 2)</w:t>
            </w:r>
          </w:p>
          <w:p w14:paraId="7C974BD5" w14:textId="77777777" w:rsidR="00021765" w:rsidRDefault="00021765" w:rsidP="00F84D80">
            <w:pPr>
              <w:spacing w:after="120"/>
              <w:ind w:rightChars="100" w:right="200"/>
              <w:jc w:val="center"/>
              <w:rPr>
                <w:rFonts w:eastAsiaTheme="minorEastAsia"/>
                <w:b/>
              </w:rPr>
            </w:pPr>
            <w:r>
              <w:rPr>
                <w:rFonts w:eastAsiaTheme="minorEastAsia"/>
                <w:b/>
              </w:rPr>
              <w:t xml:space="preserve">800/400 </w:t>
            </w:r>
            <w:proofErr w:type="spellStart"/>
            <w:r>
              <w:rPr>
                <w:rFonts w:eastAsiaTheme="minorEastAsia"/>
                <w:b/>
              </w:rPr>
              <w:t>ms</w:t>
            </w:r>
            <w:proofErr w:type="spellEnd"/>
            <w:r>
              <w:rPr>
                <w:rFonts w:eastAsiaTheme="minorEastAsia"/>
                <w:b/>
              </w:rPr>
              <w:t xml:space="preserve"> (RRM sub use case 2)</w:t>
            </w:r>
          </w:p>
          <w:p w14:paraId="53451C0B" w14:textId="77777777" w:rsidR="00021765" w:rsidRDefault="00021765" w:rsidP="00F84D80">
            <w:pPr>
              <w:spacing w:after="120"/>
              <w:ind w:rightChars="100" w:right="200"/>
              <w:jc w:val="center"/>
              <w:rPr>
                <w:rFonts w:eastAsiaTheme="minorEastAsia"/>
                <w:b/>
              </w:rPr>
            </w:pPr>
            <w:r>
              <w:rPr>
                <w:rFonts w:eastAsiaTheme="minorEastAsia"/>
                <w:b/>
              </w:rPr>
              <w:t xml:space="preserve">160/160 </w:t>
            </w:r>
            <w:proofErr w:type="spellStart"/>
            <w:r>
              <w:rPr>
                <w:rFonts w:eastAsiaTheme="minorEastAsia"/>
                <w:b/>
              </w:rPr>
              <w:t>ms</w:t>
            </w:r>
            <w:proofErr w:type="spellEnd"/>
            <w:r>
              <w:rPr>
                <w:rFonts w:eastAsiaTheme="minorEastAsia"/>
                <w:b/>
              </w:rPr>
              <w:t xml:space="preserve"> (RRM sub use case 1)</w:t>
            </w:r>
          </w:p>
          <w:p w14:paraId="1D51C0F8" w14:textId="77777777" w:rsidR="00021765" w:rsidRPr="0093154E" w:rsidRDefault="00021765" w:rsidP="00F84D80">
            <w:pPr>
              <w:spacing w:after="120"/>
              <w:ind w:rightChars="100" w:right="200"/>
              <w:jc w:val="center"/>
              <w:rPr>
                <w:rFonts w:eastAsiaTheme="minorEastAsia"/>
                <w:b/>
              </w:rPr>
            </w:pPr>
            <w:r>
              <w:rPr>
                <w:rFonts w:eastAsiaTheme="minorEastAsia"/>
                <w:b/>
              </w:rPr>
              <w:t xml:space="preserve">320/160 </w:t>
            </w:r>
            <w:proofErr w:type="spellStart"/>
            <w:r>
              <w:rPr>
                <w:rFonts w:eastAsiaTheme="minorEastAsia"/>
                <w:b/>
              </w:rPr>
              <w:t>ms</w:t>
            </w:r>
            <w:proofErr w:type="spellEnd"/>
            <w:r>
              <w:rPr>
                <w:rFonts w:eastAsiaTheme="minorEastAsia"/>
                <w:b/>
              </w:rPr>
              <w:t xml:space="preserve"> (RRM sub use case 1)</w:t>
            </w:r>
          </w:p>
        </w:tc>
      </w:tr>
      <w:tr w:rsidR="00021765" w:rsidRPr="0093154E" w14:paraId="5E42FCBC" w14:textId="77777777" w:rsidTr="00F97CDC">
        <w:tc>
          <w:tcPr>
            <w:tcW w:w="2405" w:type="dxa"/>
          </w:tcPr>
          <w:p w14:paraId="030C1B11"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MRRT</w:t>
            </w:r>
          </w:p>
        </w:tc>
        <w:tc>
          <w:tcPr>
            <w:tcW w:w="3402" w:type="dxa"/>
          </w:tcPr>
          <w:p w14:paraId="02771FF7"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50%</w:t>
            </w:r>
            <w:r>
              <w:rPr>
                <w:rFonts w:eastAsiaTheme="minorEastAsia"/>
                <w:b/>
              </w:rPr>
              <w:t xml:space="preserve"> for target frequency, no reduction on serving frequency</w:t>
            </w:r>
          </w:p>
        </w:tc>
        <w:tc>
          <w:tcPr>
            <w:tcW w:w="3822" w:type="dxa"/>
          </w:tcPr>
          <w:p w14:paraId="2F11F078"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N/A</w:t>
            </w:r>
          </w:p>
        </w:tc>
      </w:tr>
      <w:tr w:rsidR="00021765" w:rsidRPr="0093154E" w14:paraId="30C8359D" w14:textId="77777777" w:rsidTr="00F97CDC">
        <w:tc>
          <w:tcPr>
            <w:tcW w:w="2405" w:type="dxa"/>
          </w:tcPr>
          <w:p w14:paraId="4AE6A5FE"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Frequency layers</w:t>
            </w:r>
          </w:p>
        </w:tc>
        <w:tc>
          <w:tcPr>
            <w:tcW w:w="3402" w:type="dxa"/>
          </w:tcPr>
          <w:p w14:paraId="0D7AD81E" w14:textId="77777777" w:rsidR="00021765" w:rsidRPr="0093154E" w:rsidRDefault="00021765" w:rsidP="00F84D80">
            <w:pPr>
              <w:spacing w:after="120"/>
              <w:ind w:rightChars="100" w:right="200"/>
              <w:rPr>
                <w:rFonts w:eastAsiaTheme="minorEastAsia"/>
                <w:b/>
              </w:rPr>
            </w:pPr>
            <w:r w:rsidRPr="0093154E">
              <w:rPr>
                <w:rFonts w:eastAsiaTheme="minorEastAsia"/>
                <w:b/>
              </w:rPr>
              <w:t>Inter-frequency HO:</w:t>
            </w:r>
          </w:p>
          <w:p w14:paraId="3CC1BE61"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Serving frequency: 2 GHz</w:t>
            </w:r>
          </w:p>
          <w:p w14:paraId="6FB17404"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Target Frequency: 4 GHz</w:t>
            </w:r>
          </w:p>
        </w:tc>
        <w:tc>
          <w:tcPr>
            <w:tcW w:w="3822" w:type="dxa"/>
          </w:tcPr>
          <w:p w14:paraId="05BCA30F" w14:textId="77777777" w:rsidR="00021765" w:rsidRPr="0093154E" w:rsidRDefault="00021765" w:rsidP="00F84D80">
            <w:pPr>
              <w:spacing w:after="120"/>
              <w:ind w:rightChars="100" w:right="200"/>
              <w:rPr>
                <w:rFonts w:eastAsiaTheme="minorEastAsia"/>
                <w:b/>
              </w:rPr>
            </w:pPr>
            <w:r w:rsidRPr="0093154E">
              <w:rPr>
                <w:rFonts w:eastAsiaTheme="minorEastAsia"/>
                <w:b/>
              </w:rPr>
              <w:t>Intra-frequency HO: Freq=30 GHz</w:t>
            </w:r>
          </w:p>
        </w:tc>
      </w:tr>
      <w:tr w:rsidR="00021765" w:rsidRPr="0093154E" w14:paraId="3635C8A3" w14:textId="77777777" w:rsidTr="00FB2A46">
        <w:tc>
          <w:tcPr>
            <w:tcW w:w="2405" w:type="dxa"/>
          </w:tcPr>
          <w:p w14:paraId="0BBDA699"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HO determination</w:t>
            </w:r>
          </w:p>
        </w:tc>
        <w:tc>
          <w:tcPr>
            <w:tcW w:w="7224" w:type="dxa"/>
            <w:gridSpan w:val="2"/>
          </w:tcPr>
          <w:p w14:paraId="05ACF7E7" w14:textId="77777777" w:rsidR="00021765" w:rsidRDefault="00021765" w:rsidP="00F84D80">
            <w:pPr>
              <w:spacing w:after="120"/>
              <w:ind w:rightChars="100" w:right="200"/>
              <w:rPr>
                <w:rFonts w:eastAsiaTheme="minorEastAsia"/>
                <w:b/>
              </w:rPr>
            </w:pPr>
            <w:r w:rsidRPr="00580A10">
              <w:rPr>
                <w:rFonts w:eastAsiaTheme="minorEastAsia"/>
                <w:b/>
              </w:rPr>
              <w:t>Non-AI case: HO preparation starts when A3 is met for TTT duration</w:t>
            </w:r>
          </w:p>
          <w:p w14:paraId="57AF14DC" w14:textId="77777777" w:rsidR="00021765" w:rsidRDefault="00021765" w:rsidP="00F84D80">
            <w:pPr>
              <w:spacing w:after="120"/>
              <w:ind w:rightChars="100" w:right="200"/>
              <w:jc w:val="both"/>
              <w:rPr>
                <w:rFonts w:eastAsiaTheme="minorEastAsia"/>
                <w:b/>
              </w:rPr>
            </w:pPr>
            <w:r>
              <w:rPr>
                <w:rFonts w:eastAsiaTheme="minorEastAsia"/>
                <w:b/>
              </w:rPr>
              <w:t xml:space="preserve">AI case: </w:t>
            </w:r>
            <w:r w:rsidRPr="00514F09">
              <w:rPr>
                <w:rFonts w:eastAsiaTheme="minorEastAsia"/>
                <w:b/>
              </w:rPr>
              <w:t xml:space="preserve">HO </w:t>
            </w:r>
            <w:r>
              <w:rPr>
                <w:rFonts w:eastAsiaTheme="minorEastAsia"/>
                <w:b/>
              </w:rPr>
              <w:t>preparation starts when the following two conditions are met:</w:t>
            </w:r>
          </w:p>
          <w:p w14:paraId="72C021BF" w14:textId="77777777" w:rsidR="00021765" w:rsidRDefault="00021765" w:rsidP="00021765">
            <w:pPr>
              <w:pStyle w:val="ListParagraph"/>
              <w:numPr>
                <w:ilvl w:val="0"/>
                <w:numId w:val="48"/>
              </w:numPr>
              <w:spacing w:after="120"/>
              <w:ind w:leftChars="0" w:rightChars="100" w:right="200"/>
              <w:jc w:val="both"/>
              <w:rPr>
                <w:rFonts w:eastAsiaTheme="minorEastAsia"/>
                <w:b/>
              </w:rPr>
            </w:pPr>
            <w:r>
              <w:rPr>
                <w:rFonts w:eastAsiaTheme="minorEastAsia"/>
                <w:b/>
              </w:rPr>
              <w:t>A3 event entering condition was met according to actual measurements.</w:t>
            </w:r>
          </w:p>
          <w:p w14:paraId="4FDB96D2" w14:textId="77777777" w:rsidR="00021765" w:rsidRPr="00C75081" w:rsidRDefault="00021765" w:rsidP="00021765">
            <w:pPr>
              <w:pStyle w:val="ListParagraph"/>
              <w:numPr>
                <w:ilvl w:val="0"/>
                <w:numId w:val="48"/>
              </w:numPr>
              <w:spacing w:after="120"/>
              <w:ind w:leftChars="0" w:rightChars="100" w:right="200"/>
              <w:jc w:val="both"/>
              <w:rPr>
                <w:rFonts w:eastAsiaTheme="minorEastAsia"/>
                <w:b/>
              </w:rPr>
            </w:pPr>
            <w:r>
              <w:rPr>
                <w:rFonts w:eastAsiaTheme="minorEastAsia"/>
                <w:b/>
              </w:rPr>
              <w:t xml:space="preserve">A3 event is predicted to be met for the duration of TTT (counted from when the event entering condition was met). </w:t>
            </w:r>
          </w:p>
        </w:tc>
      </w:tr>
      <w:tr w:rsidR="00021765" w:rsidRPr="0093154E" w14:paraId="09391C07" w14:textId="77777777" w:rsidTr="00FB2A46">
        <w:tc>
          <w:tcPr>
            <w:tcW w:w="2405" w:type="dxa"/>
          </w:tcPr>
          <w:p w14:paraId="485EE098"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A3 event settings</w:t>
            </w:r>
          </w:p>
        </w:tc>
        <w:tc>
          <w:tcPr>
            <w:tcW w:w="7224" w:type="dxa"/>
            <w:gridSpan w:val="2"/>
          </w:tcPr>
          <w:p w14:paraId="7ADAF6B7"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 xml:space="preserve">TTT: 40, 80, 160, 480 </w:t>
            </w:r>
            <w:proofErr w:type="spellStart"/>
            <w:r w:rsidRPr="0093154E">
              <w:rPr>
                <w:rFonts w:eastAsiaTheme="minorEastAsia"/>
                <w:b/>
              </w:rPr>
              <w:t>ms</w:t>
            </w:r>
            <w:proofErr w:type="spellEnd"/>
          </w:p>
          <w:p w14:paraId="3D37BFF8"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b/>
                <w:color w:val="000000"/>
              </w:rPr>
              <w:t>a3-offset: -1, 0, 1, 2, 3 dB</w:t>
            </w:r>
          </w:p>
          <w:p w14:paraId="1ECC5FBE"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Handover preparation (decision) delay: 50ms</w:t>
            </w:r>
          </w:p>
          <w:p w14:paraId="2181BCEA" w14:textId="77777777" w:rsidR="00021765" w:rsidRPr="0093154E" w:rsidRDefault="00021765" w:rsidP="00021765">
            <w:pPr>
              <w:pStyle w:val="ListParagraph"/>
              <w:numPr>
                <w:ilvl w:val="0"/>
                <w:numId w:val="39"/>
              </w:numPr>
              <w:spacing w:after="120"/>
              <w:ind w:leftChars="0" w:rightChars="100" w:right="200"/>
              <w:rPr>
                <w:rFonts w:eastAsiaTheme="minorEastAsia"/>
                <w:b/>
              </w:rPr>
            </w:pPr>
            <w:r w:rsidRPr="0093154E">
              <w:rPr>
                <w:rFonts w:eastAsiaTheme="minorEastAsia"/>
                <w:b/>
              </w:rPr>
              <w:t>Handover execution time:</w:t>
            </w:r>
            <w:r>
              <w:rPr>
                <w:rFonts w:eastAsiaTheme="minorEastAsia"/>
                <w:b/>
              </w:rPr>
              <w:t xml:space="preserve"> </w:t>
            </w:r>
            <w:r w:rsidRPr="0093154E">
              <w:rPr>
                <w:rFonts w:eastAsiaTheme="minorEastAsia"/>
                <w:b/>
              </w:rPr>
              <w:t>40ms</w:t>
            </w:r>
          </w:p>
        </w:tc>
      </w:tr>
      <w:tr w:rsidR="00021765" w:rsidRPr="0093154E" w14:paraId="7B47AD52" w14:textId="77777777" w:rsidTr="00FB2A46">
        <w:tc>
          <w:tcPr>
            <w:tcW w:w="2405" w:type="dxa"/>
          </w:tcPr>
          <w:p w14:paraId="6EF4E2CD" w14:textId="77777777" w:rsidR="00021765" w:rsidRPr="0093154E" w:rsidRDefault="00021765" w:rsidP="00F84D80">
            <w:pPr>
              <w:spacing w:after="120"/>
              <w:ind w:rightChars="100" w:right="200"/>
              <w:jc w:val="both"/>
              <w:rPr>
                <w:rFonts w:eastAsiaTheme="minorEastAsia"/>
                <w:b/>
              </w:rPr>
            </w:pPr>
            <w:r>
              <w:rPr>
                <w:rFonts w:eastAsiaTheme="minorEastAsia"/>
                <w:b/>
              </w:rPr>
              <w:t>UE handling after hypothetical HO</w:t>
            </w:r>
          </w:p>
        </w:tc>
        <w:tc>
          <w:tcPr>
            <w:tcW w:w="7224" w:type="dxa"/>
            <w:gridSpan w:val="2"/>
          </w:tcPr>
          <w:p w14:paraId="43ADBD65" w14:textId="77777777" w:rsidR="00021765" w:rsidRPr="00AF294E" w:rsidRDefault="00021765" w:rsidP="00F84D80">
            <w:pPr>
              <w:spacing w:after="120"/>
              <w:ind w:rightChars="100" w:right="200"/>
              <w:jc w:val="center"/>
              <w:rPr>
                <w:rFonts w:eastAsiaTheme="minorEastAsia"/>
                <w:b/>
              </w:rPr>
            </w:pPr>
            <w:r>
              <w:rPr>
                <w:rFonts w:eastAsiaTheme="minorEastAsia"/>
                <w:b/>
              </w:rPr>
              <w:t>UE stays on the same frequency and continues movement</w:t>
            </w:r>
          </w:p>
        </w:tc>
      </w:tr>
      <w:tr w:rsidR="00021765" w:rsidRPr="0093154E" w14:paraId="5E040C15" w14:textId="77777777" w:rsidTr="00FB2A46">
        <w:tc>
          <w:tcPr>
            <w:tcW w:w="2405" w:type="dxa"/>
          </w:tcPr>
          <w:p w14:paraId="07D116A2" w14:textId="77777777" w:rsidR="00021765" w:rsidRPr="0093154E" w:rsidRDefault="00021765" w:rsidP="00F84D80">
            <w:pPr>
              <w:spacing w:after="120"/>
              <w:ind w:rightChars="100" w:right="200"/>
              <w:jc w:val="both"/>
              <w:rPr>
                <w:rFonts w:eastAsiaTheme="minorEastAsia"/>
                <w:b/>
              </w:rPr>
            </w:pPr>
            <w:r w:rsidRPr="0093154E">
              <w:rPr>
                <w:rFonts w:eastAsiaTheme="minorEastAsia"/>
                <w:b/>
              </w:rPr>
              <w:t>UE handling after HO failure</w:t>
            </w:r>
          </w:p>
        </w:tc>
        <w:tc>
          <w:tcPr>
            <w:tcW w:w="7224" w:type="dxa"/>
            <w:gridSpan w:val="2"/>
          </w:tcPr>
          <w:p w14:paraId="7B5DF16E" w14:textId="77777777" w:rsidR="00021765" w:rsidRPr="0093154E" w:rsidRDefault="00021765" w:rsidP="00F84D80">
            <w:pPr>
              <w:spacing w:after="120"/>
              <w:ind w:rightChars="100" w:right="200"/>
              <w:jc w:val="center"/>
              <w:rPr>
                <w:rFonts w:eastAsiaTheme="minorEastAsia"/>
                <w:b/>
              </w:rPr>
            </w:pPr>
            <w:r w:rsidRPr="0093154E">
              <w:rPr>
                <w:rFonts w:eastAsiaTheme="minorEastAsia"/>
                <w:b/>
              </w:rPr>
              <w:t>UE removed from the simulation</w:t>
            </w:r>
          </w:p>
        </w:tc>
      </w:tr>
    </w:tbl>
    <w:p w14:paraId="69317C5F" w14:textId="77777777" w:rsidR="00021765" w:rsidRPr="00021765" w:rsidRDefault="00021765" w:rsidP="00FA4F93">
      <w:pPr>
        <w:spacing w:after="0"/>
        <w:rPr>
          <w:rFonts w:eastAsiaTheme="minorEastAsia"/>
          <w:u w:val="single"/>
        </w:rPr>
      </w:pPr>
    </w:p>
    <w:p w14:paraId="6BDC03BA" w14:textId="77777777" w:rsidR="0016128F" w:rsidRDefault="0016128F" w:rsidP="0016128F">
      <w:pPr>
        <w:jc w:val="both"/>
        <w:rPr>
          <w:rFonts w:eastAsiaTheme="minorEastAsia"/>
          <w:b/>
        </w:rPr>
      </w:pPr>
      <w:r w:rsidRPr="00F406EB">
        <w:rPr>
          <w:rFonts w:eastAsiaTheme="minorEastAsia"/>
          <w:b/>
        </w:rPr>
        <w:t xml:space="preserve">Proposal </w:t>
      </w:r>
      <w:r>
        <w:rPr>
          <w:rFonts w:eastAsiaTheme="minorEastAsia"/>
          <w:b/>
        </w:rPr>
        <w:t>7</w:t>
      </w:r>
      <w:r w:rsidRPr="00F406EB">
        <w:rPr>
          <w:rFonts w:eastAsiaTheme="minorEastAsia"/>
          <w:b/>
        </w:rPr>
        <w:t>:</w:t>
      </w:r>
      <w:r>
        <w:rPr>
          <w:rFonts w:eastAsiaTheme="minorEastAsia"/>
          <w:b/>
        </w:rPr>
        <w:t xml:space="preserve"> RAN2 to reuse the definitions of handover failure rate and ping-pong rate as defined in TR 36.839 and check how these KPIs are affected is the simulated scenarios while applying AIML based RRM measurements predictions as compared to non-AIML baseline.</w:t>
      </w:r>
    </w:p>
    <w:p w14:paraId="7287EE4E" w14:textId="77777777" w:rsidR="0016128F" w:rsidRPr="00F406EB" w:rsidRDefault="0016128F" w:rsidP="0016128F">
      <w:pPr>
        <w:jc w:val="both"/>
        <w:rPr>
          <w:rFonts w:eastAsiaTheme="minorEastAsia"/>
          <w:b/>
        </w:rPr>
      </w:pPr>
      <w:r>
        <w:rPr>
          <w:rFonts w:eastAsiaTheme="minorEastAsia"/>
          <w:b/>
        </w:rPr>
        <w:t>Proposal 8: RAN2 should focus on evaluating HOF rate for the simulated scenarios. Ping-pong rate evaluation is optional and lower priority.</w:t>
      </w:r>
    </w:p>
    <w:p w14:paraId="7BA55BB1" w14:textId="567419FB" w:rsidR="00EB4E2E" w:rsidRPr="0060578E" w:rsidRDefault="00EB4E2E" w:rsidP="00EB4E2E">
      <w:pPr>
        <w:pStyle w:val="Heading1"/>
      </w:pPr>
      <w:r w:rsidRPr="0060578E">
        <w:t>References</w:t>
      </w:r>
    </w:p>
    <w:p w14:paraId="2336111C" w14:textId="174E9740" w:rsidR="00EB4E2E" w:rsidRPr="0060578E" w:rsidRDefault="00EB4E2E" w:rsidP="00EB4E2E">
      <w:pPr>
        <w:pStyle w:val="ListParagraph"/>
        <w:numPr>
          <w:ilvl w:val="0"/>
          <w:numId w:val="34"/>
        </w:numPr>
        <w:ind w:leftChars="0"/>
        <w:rPr>
          <w:rFonts w:eastAsiaTheme="minorEastAsia"/>
          <w:sz w:val="22"/>
          <w:szCs w:val="22"/>
        </w:rPr>
      </w:pPr>
      <w:r w:rsidRPr="0060578E">
        <w:rPr>
          <w:rFonts w:eastAsiaTheme="minorEastAsia"/>
          <w:sz w:val="22"/>
          <w:szCs w:val="22"/>
        </w:rPr>
        <w:t>R2-2406309</w:t>
      </w:r>
      <w:r w:rsidRPr="0060578E">
        <w:rPr>
          <w:rFonts w:eastAsiaTheme="minorEastAsia"/>
          <w:sz w:val="22"/>
          <w:szCs w:val="22"/>
        </w:rPr>
        <w:tab/>
        <w:t>Text proposal of 38.744</w:t>
      </w:r>
      <w:r w:rsidRPr="0060578E">
        <w:rPr>
          <w:rFonts w:eastAsiaTheme="minorEastAsia"/>
          <w:sz w:val="22"/>
          <w:szCs w:val="22"/>
        </w:rPr>
        <w:tab/>
        <w:t>OPPO</w:t>
      </w:r>
      <w:r w:rsidRPr="0060578E">
        <w:rPr>
          <w:rFonts w:eastAsiaTheme="minorEastAsia"/>
          <w:sz w:val="22"/>
          <w:szCs w:val="22"/>
        </w:rPr>
        <w:tab/>
        <w:t>draft TR</w:t>
      </w:r>
    </w:p>
    <w:p w14:paraId="3D0D37A2" w14:textId="5EA23B04" w:rsidR="001B28D8" w:rsidRDefault="001B28D8" w:rsidP="00EB4E2E">
      <w:pPr>
        <w:pStyle w:val="ListParagraph"/>
        <w:numPr>
          <w:ilvl w:val="0"/>
          <w:numId w:val="34"/>
        </w:numPr>
        <w:ind w:leftChars="0"/>
        <w:rPr>
          <w:rFonts w:eastAsiaTheme="minorEastAsia"/>
          <w:sz w:val="22"/>
          <w:szCs w:val="22"/>
        </w:rPr>
      </w:pPr>
      <w:r w:rsidRPr="0060578E">
        <w:rPr>
          <w:rFonts w:eastAsiaTheme="minorEastAsia"/>
          <w:sz w:val="22"/>
          <w:szCs w:val="22"/>
        </w:rPr>
        <w:t>R2-2406935</w:t>
      </w:r>
      <w:r w:rsidRPr="0060578E">
        <w:rPr>
          <w:rFonts w:eastAsiaTheme="minorEastAsia"/>
          <w:sz w:val="22"/>
          <w:szCs w:val="22"/>
        </w:rPr>
        <w:tab/>
        <w:t>Simulation results for RRM measurement prediction</w:t>
      </w:r>
      <w:r w:rsidRPr="0060578E">
        <w:rPr>
          <w:rFonts w:eastAsiaTheme="minorEastAsia"/>
          <w:sz w:val="22"/>
          <w:szCs w:val="22"/>
        </w:rPr>
        <w:tab/>
      </w:r>
      <w:r w:rsidR="00BD682F" w:rsidRPr="0060578E">
        <w:rPr>
          <w:rFonts w:eastAsiaTheme="minorEastAsia"/>
          <w:sz w:val="22"/>
          <w:szCs w:val="22"/>
        </w:rPr>
        <w:t>Huawei, HiSilicon</w:t>
      </w:r>
    </w:p>
    <w:p w14:paraId="10BEF82D" w14:textId="4746D09A" w:rsidR="00C217E6" w:rsidRDefault="00FB01C0" w:rsidP="00FB2A46">
      <w:pPr>
        <w:pStyle w:val="ListParagraph"/>
        <w:numPr>
          <w:ilvl w:val="0"/>
          <w:numId w:val="34"/>
        </w:numPr>
        <w:ind w:leftChars="0"/>
        <w:rPr>
          <w:rFonts w:eastAsiaTheme="minorEastAsia"/>
          <w:sz w:val="22"/>
          <w:szCs w:val="22"/>
        </w:rPr>
      </w:pPr>
      <w:r w:rsidRPr="00FB01C0">
        <w:rPr>
          <w:rFonts w:eastAsiaTheme="minorEastAsia"/>
          <w:sz w:val="22"/>
          <w:szCs w:val="22"/>
        </w:rPr>
        <w:t>3GPP TR 36.839</w:t>
      </w:r>
      <w:r w:rsidRPr="00FB01C0">
        <w:rPr>
          <w:rFonts w:eastAsiaTheme="minorEastAsia"/>
          <w:sz w:val="22"/>
          <w:szCs w:val="22"/>
        </w:rPr>
        <w:tab/>
        <w:t>Evolved Universal Terrestrial Radio Access (E-UTRA);</w:t>
      </w:r>
      <w:r>
        <w:rPr>
          <w:rFonts w:eastAsiaTheme="minorEastAsia"/>
          <w:sz w:val="22"/>
          <w:szCs w:val="22"/>
        </w:rPr>
        <w:t xml:space="preserve"> </w:t>
      </w:r>
      <w:r w:rsidRPr="00FB01C0">
        <w:rPr>
          <w:rFonts w:eastAsiaTheme="minorEastAsia"/>
          <w:sz w:val="22"/>
          <w:szCs w:val="22"/>
        </w:rPr>
        <w:t xml:space="preserve">Mobility enhancements in heterogeneous networks  </w:t>
      </w:r>
    </w:p>
    <w:p w14:paraId="32B08664" w14:textId="063B4F06" w:rsidR="00C217E6" w:rsidRPr="0060578E" w:rsidRDefault="00C217E6" w:rsidP="00C217E6">
      <w:pPr>
        <w:pStyle w:val="Heading1"/>
      </w:pPr>
      <w:r>
        <w:lastRenderedPageBreak/>
        <w:t>Annex A – simulation assumptions</w:t>
      </w:r>
    </w:p>
    <w:p w14:paraId="42F3C837" w14:textId="39BC1FBF" w:rsidR="009E05A6" w:rsidRPr="0060578E" w:rsidRDefault="009E05A6" w:rsidP="009E05A6">
      <w:pPr>
        <w:spacing w:after="120"/>
        <w:ind w:rightChars="100" w:right="200"/>
        <w:jc w:val="both"/>
        <w:rPr>
          <w:rFonts w:eastAsiaTheme="minorEastAsia"/>
        </w:rPr>
      </w:pPr>
      <w:r>
        <w:rPr>
          <w:rFonts w:eastAsiaTheme="minorEastAsia"/>
        </w:rPr>
        <w:t xml:space="preserve">Below are the </w:t>
      </w:r>
      <w:r w:rsidRPr="00CC51EC">
        <w:rPr>
          <w:rFonts w:eastAsiaTheme="minorEastAsia"/>
        </w:rPr>
        <w:t>company selectable assumptions chosen</w:t>
      </w:r>
      <w:r w:rsidRPr="0060578E">
        <w:rPr>
          <w:rFonts w:eastAsiaTheme="minorEastAsia"/>
        </w:rPr>
        <w:t xml:space="preserve"> by us.</w:t>
      </w:r>
    </w:p>
    <w:tbl>
      <w:tblPr>
        <w:tblW w:w="9365" w:type="dxa"/>
        <w:tblInd w:w="-5" w:type="dxa"/>
        <w:tblLook w:val="04A0" w:firstRow="1" w:lastRow="0" w:firstColumn="1" w:lastColumn="0" w:noHBand="0" w:noVBand="1"/>
      </w:tblPr>
      <w:tblGrid>
        <w:gridCol w:w="1276"/>
        <w:gridCol w:w="1559"/>
        <w:gridCol w:w="1418"/>
        <w:gridCol w:w="1417"/>
        <w:gridCol w:w="1418"/>
        <w:gridCol w:w="1134"/>
        <w:gridCol w:w="1143"/>
      </w:tblGrid>
      <w:tr w:rsidR="009E05A6" w:rsidRPr="0060578E" w14:paraId="584401F8" w14:textId="77777777" w:rsidTr="00816D8C">
        <w:trPr>
          <w:trHeight w:val="540"/>
        </w:trPr>
        <w:tc>
          <w:tcPr>
            <w:tcW w:w="9365" w:type="dxa"/>
            <w:gridSpan w:val="7"/>
            <w:tcBorders>
              <w:top w:val="nil"/>
              <w:left w:val="single" w:sz="4" w:space="0" w:color="3F3F3F"/>
              <w:bottom w:val="single" w:sz="4" w:space="0" w:color="3F3F3F"/>
              <w:right w:val="single" w:sz="4" w:space="0" w:color="3F3F3F"/>
            </w:tcBorders>
            <w:shd w:val="clear" w:color="000000" w:fill="FFC000"/>
            <w:noWrap/>
            <w:vAlign w:val="center"/>
            <w:hideMark/>
          </w:tcPr>
          <w:p w14:paraId="1D54C63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Configurable/selectable simulation assumption</w:t>
            </w:r>
          </w:p>
        </w:tc>
      </w:tr>
      <w:tr w:rsidR="009E05A6" w:rsidRPr="0060578E" w14:paraId="09784CB9" w14:textId="77777777" w:rsidTr="00816D8C">
        <w:trPr>
          <w:trHeight w:val="913"/>
        </w:trPr>
        <w:tc>
          <w:tcPr>
            <w:tcW w:w="1276" w:type="dxa"/>
            <w:tcBorders>
              <w:top w:val="nil"/>
              <w:left w:val="single" w:sz="4" w:space="0" w:color="3F3F3F"/>
              <w:bottom w:val="single" w:sz="4" w:space="0" w:color="3F3F3F"/>
              <w:right w:val="single" w:sz="4" w:space="0" w:color="3F3F3F"/>
            </w:tcBorders>
            <w:shd w:val="clear" w:color="000000" w:fill="FFC000"/>
            <w:noWrap/>
            <w:vAlign w:val="center"/>
            <w:hideMark/>
          </w:tcPr>
          <w:p w14:paraId="440C5B77"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Spatial consistency</w:t>
            </w:r>
          </w:p>
        </w:tc>
        <w:tc>
          <w:tcPr>
            <w:tcW w:w="1559" w:type="dxa"/>
            <w:tcBorders>
              <w:top w:val="nil"/>
              <w:left w:val="nil"/>
              <w:bottom w:val="single" w:sz="4" w:space="0" w:color="3F3F3F"/>
              <w:right w:val="single" w:sz="4" w:space="0" w:color="3F3F3F"/>
            </w:tcBorders>
            <w:shd w:val="clear" w:color="000000" w:fill="FFC000"/>
            <w:noWrap/>
            <w:vAlign w:val="center"/>
            <w:hideMark/>
          </w:tcPr>
          <w:p w14:paraId="291DABF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 xml:space="preserve">Whether </w:t>
            </w:r>
            <w:proofErr w:type="spellStart"/>
            <w:r w:rsidRPr="0060578E">
              <w:rPr>
                <w:rFonts w:ascii="Calibri" w:hAnsi="Calibri" w:cs="Calibri"/>
                <w:b/>
                <w:bCs/>
                <w:color w:val="3F3F3F"/>
                <w:lang w:eastAsia="en-US"/>
              </w:rPr>
              <w:t>LOSsoft</w:t>
            </w:r>
            <w:proofErr w:type="spellEnd"/>
            <w:r w:rsidRPr="0060578E">
              <w:rPr>
                <w:rFonts w:ascii="Calibri" w:hAnsi="Calibri" w:cs="Calibri"/>
                <w:b/>
                <w:bCs/>
                <w:color w:val="3F3F3F"/>
                <w:lang w:eastAsia="en-US"/>
              </w:rPr>
              <w:t xml:space="preserve"> is </w:t>
            </w:r>
            <w:proofErr w:type="spellStart"/>
            <w:r w:rsidRPr="0060578E">
              <w:rPr>
                <w:rFonts w:ascii="Calibri" w:hAnsi="Calibri" w:cs="Calibri"/>
                <w:b/>
                <w:bCs/>
                <w:color w:val="3F3F3F"/>
                <w:lang w:eastAsia="en-US"/>
              </w:rPr>
              <w:t>modeled</w:t>
            </w:r>
            <w:proofErr w:type="spellEnd"/>
            <w:r w:rsidRPr="0060578E">
              <w:rPr>
                <w:rFonts w:ascii="Calibri" w:hAnsi="Calibri" w:cs="Calibri"/>
                <w:b/>
                <w:bCs/>
                <w:color w:val="3F3F3F"/>
                <w:lang w:eastAsia="en-US"/>
              </w:rPr>
              <w:t xml:space="preserve"> or not</w:t>
            </w:r>
          </w:p>
        </w:tc>
        <w:tc>
          <w:tcPr>
            <w:tcW w:w="1418" w:type="dxa"/>
            <w:tcBorders>
              <w:top w:val="nil"/>
              <w:left w:val="nil"/>
              <w:bottom w:val="single" w:sz="4" w:space="0" w:color="3F3F3F"/>
              <w:right w:val="single" w:sz="4" w:space="0" w:color="3F3F3F"/>
            </w:tcBorders>
            <w:shd w:val="clear" w:color="000000" w:fill="FFC000"/>
            <w:noWrap/>
            <w:vAlign w:val="center"/>
            <w:hideMark/>
          </w:tcPr>
          <w:p w14:paraId="7259E98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model</w:t>
            </w:r>
          </w:p>
        </w:tc>
        <w:tc>
          <w:tcPr>
            <w:tcW w:w="1417" w:type="dxa"/>
            <w:tcBorders>
              <w:top w:val="nil"/>
              <w:left w:val="nil"/>
              <w:bottom w:val="single" w:sz="4" w:space="0" w:color="3F3F3F"/>
              <w:right w:val="single" w:sz="4" w:space="0" w:color="3F3F3F"/>
            </w:tcBorders>
            <w:shd w:val="clear" w:color="000000" w:fill="FFC000"/>
            <w:noWrap/>
            <w:vAlign w:val="center"/>
            <w:hideMark/>
          </w:tcPr>
          <w:p w14:paraId="7E5FF976"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UE trajectory boundary processing</w:t>
            </w:r>
          </w:p>
        </w:tc>
        <w:tc>
          <w:tcPr>
            <w:tcW w:w="1418" w:type="dxa"/>
            <w:tcBorders>
              <w:top w:val="nil"/>
              <w:left w:val="nil"/>
              <w:bottom w:val="single" w:sz="4" w:space="0" w:color="3F3F3F"/>
              <w:right w:val="single" w:sz="4" w:space="0" w:color="3F3F3F"/>
            </w:tcBorders>
            <w:shd w:val="clear" w:color="000000" w:fill="FFC000"/>
            <w:vAlign w:val="center"/>
            <w:hideMark/>
          </w:tcPr>
          <w:p w14:paraId="42F230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L1/L3 filtering</w:t>
            </w:r>
            <w:r w:rsidRPr="0060578E">
              <w:rPr>
                <w:rFonts w:ascii="Calibri" w:hAnsi="Calibri" w:cs="Calibri"/>
                <w:b/>
                <w:bCs/>
                <w:color w:val="3F3F3F"/>
                <w:lang w:eastAsia="en-US"/>
              </w:rPr>
              <w:br/>
              <w:t>(sliding/non-sliding)</w:t>
            </w:r>
          </w:p>
        </w:tc>
        <w:tc>
          <w:tcPr>
            <w:tcW w:w="1134" w:type="dxa"/>
            <w:tcBorders>
              <w:top w:val="nil"/>
              <w:left w:val="nil"/>
              <w:bottom w:val="single" w:sz="4" w:space="0" w:color="3F3F3F"/>
              <w:right w:val="single" w:sz="4" w:space="0" w:color="3F3F3F"/>
            </w:tcBorders>
            <w:shd w:val="clear" w:color="000000" w:fill="FFC000"/>
            <w:vAlign w:val="center"/>
            <w:hideMark/>
          </w:tcPr>
          <w:p w14:paraId="604D020A"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Tx beams</w:t>
            </w:r>
          </w:p>
        </w:tc>
        <w:tc>
          <w:tcPr>
            <w:tcW w:w="1143" w:type="dxa"/>
            <w:tcBorders>
              <w:top w:val="nil"/>
              <w:left w:val="nil"/>
              <w:bottom w:val="single" w:sz="4" w:space="0" w:color="3F3F3F"/>
              <w:right w:val="single" w:sz="4" w:space="0" w:color="3F3F3F"/>
            </w:tcBorders>
            <w:shd w:val="clear" w:color="000000" w:fill="FFC000"/>
            <w:vAlign w:val="center"/>
            <w:hideMark/>
          </w:tcPr>
          <w:p w14:paraId="05542E13"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Number of Rx beams</w:t>
            </w:r>
          </w:p>
        </w:tc>
      </w:tr>
      <w:tr w:rsidR="009E05A6" w:rsidRPr="0060578E" w14:paraId="315018CD" w14:textId="77777777" w:rsidTr="00816D8C">
        <w:trPr>
          <w:trHeight w:val="239"/>
        </w:trPr>
        <w:tc>
          <w:tcPr>
            <w:tcW w:w="1276" w:type="dxa"/>
            <w:tcBorders>
              <w:top w:val="nil"/>
              <w:left w:val="single" w:sz="4" w:space="0" w:color="3F3F3F"/>
              <w:bottom w:val="single" w:sz="4" w:space="0" w:color="3F3F3F"/>
              <w:right w:val="single" w:sz="4" w:space="0" w:color="3F3F3F"/>
            </w:tcBorders>
            <w:shd w:val="clear" w:color="auto" w:fill="auto"/>
            <w:noWrap/>
            <w:vAlign w:val="center"/>
            <w:hideMark/>
          </w:tcPr>
          <w:p w14:paraId="67240310"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Procedure B in TR38.901</w:t>
            </w:r>
          </w:p>
        </w:tc>
        <w:tc>
          <w:tcPr>
            <w:tcW w:w="1559" w:type="dxa"/>
            <w:tcBorders>
              <w:top w:val="nil"/>
              <w:left w:val="nil"/>
              <w:bottom w:val="single" w:sz="4" w:space="0" w:color="3F3F3F"/>
              <w:right w:val="single" w:sz="4" w:space="0" w:color="3F3F3F"/>
            </w:tcBorders>
            <w:shd w:val="clear" w:color="auto" w:fill="auto"/>
            <w:noWrap/>
            <w:vAlign w:val="center"/>
            <w:hideMark/>
          </w:tcPr>
          <w:p w14:paraId="6B965CF1"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Not modelled</w:t>
            </w:r>
          </w:p>
        </w:tc>
        <w:tc>
          <w:tcPr>
            <w:tcW w:w="1418" w:type="dxa"/>
            <w:tcBorders>
              <w:top w:val="nil"/>
              <w:left w:val="nil"/>
              <w:bottom w:val="single" w:sz="4" w:space="0" w:color="3F3F3F"/>
              <w:right w:val="single" w:sz="4" w:space="0" w:color="3F3F3F"/>
            </w:tcBorders>
            <w:shd w:val="clear" w:color="auto" w:fill="auto"/>
            <w:noWrap/>
            <w:vAlign w:val="center"/>
            <w:hideMark/>
          </w:tcPr>
          <w:p w14:paraId="02788B7B"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Option 1 in 38.843 section 6.3.1</w:t>
            </w:r>
          </w:p>
        </w:tc>
        <w:tc>
          <w:tcPr>
            <w:tcW w:w="1417" w:type="dxa"/>
            <w:tcBorders>
              <w:top w:val="nil"/>
              <w:left w:val="nil"/>
              <w:bottom w:val="single" w:sz="4" w:space="0" w:color="3F3F3F"/>
              <w:right w:val="single" w:sz="4" w:space="0" w:color="3F3F3F"/>
            </w:tcBorders>
            <w:shd w:val="clear" w:color="auto" w:fill="auto"/>
            <w:noWrap/>
            <w:vAlign w:val="center"/>
            <w:hideMark/>
          </w:tcPr>
          <w:p w14:paraId="658B9FF5"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Wrap-around model</w:t>
            </w:r>
          </w:p>
        </w:tc>
        <w:tc>
          <w:tcPr>
            <w:tcW w:w="1418" w:type="dxa"/>
            <w:tcBorders>
              <w:top w:val="nil"/>
              <w:left w:val="nil"/>
              <w:bottom w:val="single" w:sz="4" w:space="0" w:color="3F3F3F"/>
              <w:right w:val="single" w:sz="4" w:space="0" w:color="3F3F3F"/>
            </w:tcBorders>
            <w:shd w:val="clear" w:color="auto" w:fill="auto"/>
            <w:noWrap/>
            <w:vAlign w:val="center"/>
            <w:hideMark/>
          </w:tcPr>
          <w:p w14:paraId="388475A4" w14:textId="77777777" w:rsidR="009E05A6" w:rsidRPr="0060578E" w:rsidRDefault="009E05A6" w:rsidP="00816D8C">
            <w:pPr>
              <w:overflowPunct/>
              <w:autoSpaceDE/>
              <w:autoSpaceDN/>
              <w:adjustRightInd/>
              <w:spacing w:after="0"/>
              <w:jc w:val="center"/>
              <w:textAlignment w:val="auto"/>
              <w:rPr>
                <w:rFonts w:ascii="Calibri" w:hAnsi="Calibri" w:cs="Calibri"/>
                <w:b/>
                <w:bCs/>
                <w:color w:val="3F3F3F"/>
                <w:lang w:eastAsia="en-US"/>
              </w:rPr>
            </w:pPr>
            <w:r w:rsidRPr="0060578E">
              <w:rPr>
                <w:rFonts w:ascii="Calibri" w:hAnsi="Calibri" w:cs="Calibri"/>
                <w:b/>
                <w:bCs/>
                <w:color w:val="3F3F3F"/>
                <w:lang w:eastAsia="en-US"/>
              </w:rPr>
              <w:t>Both non-filtered and non-sliding L1 filtering cases were simulated</w:t>
            </w:r>
          </w:p>
        </w:tc>
        <w:tc>
          <w:tcPr>
            <w:tcW w:w="1134" w:type="dxa"/>
            <w:tcBorders>
              <w:top w:val="nil"/>
              <w:left w:val="nil"/>
              <w:bottom w:val="single" w:sz="4" w:space="0" w:color="3F3F3F"/>
              <w:right w:val="single" w:sz="4" w:space="0" w:color="3F3F3F"/>
            </w:tcBorders>
            <w:shd w:val="clear" w:color="auto" w:fill="auto"/>
            <w:noWrap/>
            <w:vAlign w:val="center"/>
            <w:hideMark/>
          </w:tcPr>
          <w:p w14:paraId="4CA1D3D1"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4</w:t>
            </w:r>
          </w:p>
          <w:p w14:paraId="7747DE73" w14:textId="03198435"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 xml:space="preserve">FR2: </w:t>
            </w:r>
            <w:ins w:id="13" w:author="Huawei, HiSilicon" w:date="2024-10-09T10:29:00Z">
              <w:r w:rsidR="001C2D7A">
                <w:rPr>
                  <w:rFonts w:ascii="Calibri" w:hAnsi="Calibri" w:cs="Calibri"/>
                  <w:b/>
                  <w:bCs/>
                  <w:color w:val="3F3F3F"/>
                  <w:lang w:eastAsia="en-US"/>
                </w:rPr>
                <w:t>32</w:t>
              </w:r>
            </w:ins>
            <w:del w:id="14" w:author="Huawei, HiSilicon" w:date="2024-10-09T10:29:00Z">
              <w:r w:rsidRPr="00EA48F2" w:rsidDel="001C2D7A">
                <w:rPr>
                  <w:rFonts w:ascii="Calibri" w:hAnsi="Calibri" w:cs="Calibri"/>
                  <w:b/>
                  <w:bCs/>
                  <w:color w:val="3F3F3F"/>
                  <w:lang w:eastAsia="en-US"/>
                </w:rPr>
                <w:delText>64</w:delText>
              </w:r>
            </w:del>
          </w:p>
        </w:tc>
        <w:tc>
          <w:tcPr>
            <w:tcW w:w="1143" w:type="dxa"/>
            <w:tcBorders>
              <w:top w:val="nil"/>
              <w:left w:val="nil"/>
              <w:bottom w:val="single" w:sz="4" w:space="0" w:color="3F3F3F"/>
              <w:right w:val="single" w:sz="4" w:space="0" w:color="3F3F3F"/>
            </w:tcBorders>
            <w:shd w:val="clear" w:color="auto" w:fill="auto"/>
            <w:noWrap/>
            <w:vAlign w:val="center"/>
            <w:hideMark/>
          </w:tcPr>
          <w:p w14:paraId="1B2DE6B4" w14:textId="77777777"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FR1: 1</w:t>
            </w:r>
          </w:p>
          <w:p w14:paraId="4AF843DB" w14:textId="413E2979" w:rsidR="009E05A6" w:rsidRPr="00EA48F2" w:rsidRDefault="009E05A6" w:rsidP="00816D8C">
            <w:pPr>
              <w:overflowPunct/>
              <w:autoSpaceDE/>
              <w:autoSpaceDN/>
              <w:adjustRightInd/>
              <w:spacing w:after="0"/>
              <w:jc w:val="center"/>
              <w:textAlignment w:val="auto"/>
              <w:rPr>
                <w:rFonts w:ascii="Calibri" w:hAnsi="Calibri" w:cs="Calibri"/>
                <w:b/>
                <w:bCs/>
                <w:color w:val="3F3F3F"/>
                <w:lang w:eastAsia="en-US"/>
              </w:rPr>
            </w:pPr>
            <w:r w:rsidRPr="00EA48F2">
              <w:rPr>
                <w:rFonts w:ascii="Calibri" w:hAnsi="Calibri" w:cs="Calibri"/>
                <w:b/>
                <w:bCs/>
                <w:color w:val="3F3F3F"/>
                <w:lang w:eastAsia="en-US"/>
              </w:rPr>
              <w:t xml:space="preserve">FR2: </w:t>
            </w:r>
            <w:ins w:id="15" w:author="Huawei, HiSilicon" w:date="2024-10-09T10:29:00Z">
              <w:r w:rsidR="001C2D7A">
                <w:rPr>
                  <w:rFonts w:ascii="Calibri" w:hAnsi="Calibri" w:cs="Calibri"/>
                  <w:b/>
                  <w:bCs/>
                  <w:color w:val="3F3F3F"/>
                  <w:lang w:eastAsia="en-US"/>
                </w:rPr>
                <w:t>4</w:t>
              </w:r>
            </w:ins>
            <w:del w:id="16" w:author="Huawei, HiSilicon" w:date="2024-10-09T10:29:00Z">
              <w:r w:rsidRPr="00EA48F2" w:rsidDel="001C2D7A">
                <w:rPr>
                  <w:rFonts w:ascii="Calibri" w:hAnsi="Calibri" w:cs="Calibri"/>
                  <w:b/>
                  <w:bCs/>
                  <w:color w:val="3F3F3F"/>
                  <w:lang w:eastAsia="en-US"/>
                </w:rPr>
                <w:delText>8</w:delText>
              </w:r>
            </w:del>
          </w:p>
        </w:tc>
      </w:tr>
    </w:tbl>
    <w:p w14:paraId="68D44E0E" w14:textId="77777777" w:rsidR="009E05A6" w:rsidRPr="0060578E" w:rsidRDefault="009E05A6" w:rsidP="009E05A6">
      <w:pPr>
        <w:spacing w:after="120"/>
        <w:ind w:rightChars="100" w:right="200"/>
        <w:jc w:val="both"/>
        <w:rPr>
          <w:rFonts w:eastAsiaTheme="minorEastAsia"/>
        </w:rPr>
      </w:pPr>
    </w:p>
    <w:p w14:paraId="33C36A45" w14:textId="77777777" w:rsidR="009E05A6" w:rsidRPr="0060578E" w:rsidRDefault="009E05A6" w:rsidP="009E05A6">
      <w:pPr>
        <w:spacing w:after="120"/>
        <w:ind w:rightChars="100" w:right="200"/>
        <w:jc w:val="both"/>
        <w:rPr>
          <w:rFonts w:eastAsiaTheme="minorEastAsia"/>
        </w:rPr>
      </w:pPr>
      <w:r w:rsidRPr="0060578E">
        <w:rPr>
          <w:rFonts w:eastAsiaTheme="minorEastAsia"/>
        </w:rPr>
        <w:t>All the simulation assumptions are listed in the table below</w:t>
      </w:r>
      <w:r>
        <w:rPr>
          <w:rFonts w:eastAsiaTheme="minorEastAsia"/>
        </w:rPr>
        <w:t xml:space="preserve"> with the selectable ones highlighted in yellow</w:t>
      </w:r>
      <w:r w:rsidRPr="0060578E">
        <w:rPr>
          <w:rFonts w:eastAsiaTheme="minorEastAsia"/>
        </w:rPr>
        <w:t>.</w:t>
      </w:r>
    </w:p>
    <w:p w14:paraId="6AD0A438" w14:textId="77777777" w:rsidR="009E05A6" w:rsidRPr="0060578E" w:rsidRDefault="009E05A6" w:rsidP="009E05A6">
      <w:pPr>
        <w:spacing w:after="120"/>
        <w:ind w:rightChars="100" w:right="200"/>
        <w:jc w:val="both"/>
        <w:rPr>
          <w:rFonts w:eastAsiaTheme="minorEastAsia"/>
        </w:rPr>
      </w:pPr>
    </w:p>
    <w:p w14:paraId="6138D94D"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1</w:t>
      </w:r>
      <w:r>
        <w:rPr>
          <w:rFonts w:eastAsiaTheme="minorEastAsia"/>
        </w:rPr>
        <w:t>:</w:t>
      </w:r>
      <w:r w:rsidRPr="0060578E">
        <w:rPr>
          <w:rFonts w:eastAsiaTheme="minorEastAsia"/>
        </w:rPr>
        <w:t xml:space="preserve"> </w:t>
      </w:r>
      <w:r w:rsidRPr="0060578E">
        <w:rPr>
          <w:rFonts w:eastAsiaTheme="minorEastAsia"/>
          <w:szCs w:val="28"/>
        </w:rPr>
        <w:t>Summarized simulation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3827"/>
      </w:tblGrid>
      <w:tr w:rsidR="009E05A6" w:rsidRPr="0060578E" w14:paraId="1DF15C88" w14:textId="77777777" w:rsidTr="00816D8C">
        <w:trPr>
          <w:jc w:val="center"/>
        </w:trPr>
        <w:tc>
          <w:tcPr>
            <w:tcW w:w="1838" w:type="dxa"/>
            <w:shd w:val="clear" w:color="auto" w:fill="D9D9D9"/>
          </w:tcPr>
          <w:p w14:paraId="5CF53A9C"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lastRenderedPageBreak/>
              <w:t>Parameter</w:t>
            </w:r>
          </w:p>
        </w:tc>
        <w:tc>
          <w:tcPr>
            <w:tcW w:w="3402" w:type="dxa"/>
            <w:shd w:val="clear" w:color="auto" w:fill="D9D9D9"/>
          </w:tcPr>
          <w:p w14:paraId="46D65221"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w:t>
            </w:r>
          </w:p>
        </w:tc>
        <w:tc>
          <w:tcPr>
            <w:tcW w:w="3827" w:type="dxa"/>
            <w:shd w:val="clear" w:color="auto" w:fill="D9D9D9"/>
          </w:tcPr>
          <w:p w14:paraId="2719A590"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FR2</w:t>
            </w:r>
          </w:p>
        </w:tc>
      </w:tr>
      <w:tr w:rsidR="009E05A6" w:rsidRPr="0060578E" w14:paraId="05388A63" w14:textId="77777777" w:rsidTr="00816D8C">
        <w:trPr>
          <w:jc w:val="center"/>
        </w:trPr>
        <w:tc>
          <w:tcPr>
            <w:tcW w:w="1838" w:type="dxa"/>
          </w:tcPr>
          <w:p w14:paraId="4F77915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Frequency Range</w:t>
            </w:r>
          </w:p>
        </w:tc>
        <w:tc>
          <w:tcPr>
            <w:tcW w:w="3402" w:type="dxa"/>
          </w:tcPr>
          <w:p w14:paraId="3910935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FR1@{4GHz,30KHz} as central frequency for intra-frequency scenario</w:t>
            </w:r>
          </w:p>
          <w:p w14:paraId="4BF0984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FR1</w:t>
            </w:r>
            <w:proofErr w:type="gramStart"/>
            <w:r w:rsidRPr="0060578E">
              <w:rPr>
                <w:rFonts w:ascii="Arial" w:hAnsi="Arial" w:cs="Arial"/>
                <w:sz w:val="18"/>
                <w:lang w:eastAsia="en-GB"/>
              </w:rPr>
              <w:t>@{</w:t>
            </w:r>
            <w:proofErr w:type="gramEnd"/>
            <w:r w:rsidRPr="0060578E">
              <w:rPr>
                <w:rFonts w:ascii="Arial" w:hAnsi="Arial" w:cs="Arial"/>
                <w:sz w:val="18"/>
                <w:lang w:eastAsia="en-GB"/>
              </w:rPr>
              <w:t>2GHz, 15/30KHz} as another frequency for inter-frequency scenario</w:t>
            </w:r>
          </w:p>
        </w:tc>
        <w:tc>
          <w:tcPr>
            <w:tcW w:w="3827" w:type="dxa"/>
          </w:tcPr>
          <w:p w14:paraId="680E3C9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FR2 @ 30 GHz; SCS: 120 kHz</w:t>
            </w:r>
          </w:p>
        </w:tc>
      </w:tr>
      <w:tr w:rsidR="009E05A6" w:rsidRPr="0060578E" w14:paraId="5958FE14" w14:textId="77777777" w:rsidTr="00816D8C">
        <w:trPr>
          <w:jc w:val="center"/>
        </w:trPr>
        <w:tc>
          <w:tcPr>
            <w:tcW w:w="1838" w:type="dxa"/>
          </w:tcPr>
          <w:p w14:paraId="6521BDA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Deployment</w:t>
            </w:r>
          </w:p>
        </w:tc>
        <w:tc>
          <w:tcPr>
            <w:tcW w:w="3402" w:type="dxa"/>
          </w:tcPr>
          <w:p w14:paraId="5A75604C"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c>
          <w:tcPr>
            <w:tcW w:w="3827" w:type="dxa"/>
          </w:tcPr>
          <w:p w14:paraId="63FC190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2-tier model with wrap-around (7 sites, 3 sectors/cells per site)</w:t>
            </w:r>
          </w:p>
        </w:tc>
      </w:tr>
      <w:tr w:rsidR="009E05A6" w:rsidRPr="0060578E" w14:paraId="633DDDC7" w14:textId="77777777" w:rsidTr="00816D8C">
        <w:trPr>
          <w:jc w:val="center"/>
        </w:trPr>
        <w:tc>
          <w:tcPr>
            <w:tcW w:w="1838" w:type="dxa"/>
          </w:tcPr>
          <w:p w14:paraId="46182B9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Channel model</w:t>
            </w:r>
          </w:p>
        </w:tc>
        <w:tc>
          <w:tcPr>
            <w:tcW w:w="3402" w:type="dxa"/>
          </w:tcPr>
          <w:p w14:paraId="284E2AE3" w14:textId="77777777" w:rsidR="009E05A6" w:rsidRPr="0060578E" w:rsidRDefault="009E05A6" w:rsidP="00816D8C">
            <w:pPr>
              <w:keepNext/>
              <w:keepLines/>
              <w:spacing w:after="0"/>
              <w:rPr>
                <w:rFonts w:ascii="Arial" w:hAnsi="Arial" w:cs="Arial"/>
                <w:sz w:val="18"/>
                <w:lang w:eastAsia="en-GB"/>
              </w:rPr>
            </w:pPr>
            <w:proofErr w:type="spellStart"/>
            <w:r w:rsidRPr="0060578E">
              <w:rPr>
                <w:rFonts w:ascii="Arial" w:hAnsi="Arial" w:cs="Arial"/>
                <w:sz w:val="18"/>
                <w:lang w:eastAsia="en-GB"/>
              </w:rPr>
              <w:t>UMa</w:t>
            </w:r>
            <w:proofErr w:type="spellEnd"/>
            <w:r w:rsidRPr="0060578E">
              <w:rPr>
                <w:rFonts w:ascii="Arial" w:hAnsi="Arial" w:cs="Arial"/>
                <w:sz w:val="18"/>
                <w:lang w:eastAsia="en-GB"/>
              </w:rPr>
              <w:t xml:space="preserve"> </w:t>
            </w:r>
          </w:p>
          <w:p w14:paraId="59CFFBD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Arial" w:hAnsi="Arial" w:cs="Arial"/>
                <w:sz w:val="18"/>
                <w:highlight w:val="yellow"/>
                <w:lang w:eastAsia="en-GB"/>
              </w:rPr>
              <w:t xml:space="preserve"> and inter-frequency correlation</w:t>
            </w:r>
            <w:r w:rsidRPr="0060578E">
              <w:rPr>
                <w:rFonts w:ascii="SimSun" w:eastAsia="SimSun" w:hAnsi="SimSun" w:cs="SimSun"/>
                <w:sz w:val="18"/>
              </w:rPr>
              <w:t>;</w:t>
            </w:r>
          </w:p>
          <w:p w14:paraId="1AFC40F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c>
          <w:tcPr>
            <w:tcW w:w="3827" w:type="dxa"/>
          </w:tcPr>
          <w:p w14:paraId="5A560F5D" w14:textId="77777777" w:rsidR="009E05A6" w:rsidRPr="0060578E" w:rsidRDefault="009E05A6" w:rsidP="00816D8C">
            <w:pPr>
              <w:keepNext/>
              <w:keepLines/>
              <w:spacing w:after="0"/>
              <w:rPr>
                <w:rFonts w:ascii="Arial" w:hAnsi="Arial" w:cs="Arial"/>
                <w:sz w:val="18"/>
              </w:rPr>
            </w:pPr>
            <w:proofErr w:type="spellStart"/>
            <w:r w:rsidRPr="0060578E">
              <w:rPr>
                <w:rFonts w:ascii="Arial" w:hAnsi="Arial" w:cs="Arial"/>
                <w:sz w:val="18"/>
                <w:lang w:eastAsia="en-GB"/>
              </w:rPr>
              <w:t>Um</w:t>
            </w:r>
            <w:r w:rsidRPr="0060578E">
              <w:rPr>
                <w:rFonts w:ascii="Arial" w:hAnsi="Arial" w:cs="Arial"/>
                <w:sz w:val="18"/>
              </w:rPr>
              <w:t>i</w:t>
            </w:r>
            <w:proofErr w:type="spellEnd"/>
          </w:p>
          <w:p w14:paraId="32983A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With distance-dependent </w:t>
            </w:r>
            <w:proofErr w:type="spellStart"/>
            <w:r w:rsidRPr="0060578E">
              <w:rPr>
                <w:rFonts w:ascii="Arial" w:hAnsi="Arial" w:cs="Arial"/>
                <w:sz w:val="18"/>
                <w:lang w:eastAsia="en-GB"/>
              </w:rPr>
              <w:t>LoS</w:t>
            </w:r>
            <w:proofErr w:type="spellEnd"/>
            <w:r w:rsidRPr="0060578E">
              <w:rPr>
                <w:rFonts w:ascii="Arial" w:hAnsi="Arial" w:cs="Arial"/>
                <w:sz w:val="18"/>
                <w:lang w:eastAsia="en-GB"/>
              </w:rPr>
              <w:t xml:space="preserve"> probability function defined in Table 7.4.2-1 in TR 38.901,</w:t>
            </w:r>
            <w:r w:rsidRPr="0060578E">
              <w:rPr>
                <w:rFonts w:ascii="Arial" w:eastAsia="DengXian" w:hAnsi="Arial" w:cs="Arial"/>
                <w:sz w:val="18"/>
              </w:rPr>
              <w:t xml:space="preserve"> fast</w:t>
            </w:r>
            <w:r w:rsidRPr="0060578E">
              <w:rPr>
                <w:rFonts w:ascii="Arial" w:hAnsi="Arial" w:cs="Arial"/>
                <w:sz w:val="18"/>
                <w:lang w:eastAsia="en-GB"/>
              </w:rPr>
              <w:t xml:space="preserve"> fading </w:t>
            </w:r>
            <w:r w:rsidRPr="0060578E">
              <w:rPr>
                <w:rFonts w:ascii="Arial" w:hAnsi="Arial" w:cs="Arial"/>
                <w:sz w:val="18"/>
                <w:highlight w:val="yellow"/>
                <w:lang w:eastAsia="en-GB"/>
              </w:rPr>
              <w:t xml:space="preserve">without </w:t>
            </w:r>
            <w:proofErr w:type="spellStart"/>
            <w:r w:rsidRPr="0060578E">
              <w:rPr>
                <w:rFonts w:ascii="Arial" w:hAnsi="Arial" w:cs="Arial"/>
                <w:sz w:val="18"/>
                <w:highlight w:val="yellow"/>
                <w:lang w:eastAsia="en-GB"/>
              </w:rPr>
              <w:t>LOSsoft</w:t>
            </w:r>
            <w:proofErr w:type="spellEnd"/>
            <w:r w:rsidRPr="0060578E">
              <w:rPr>
                <w:rFonts w:ascii="SimSun" w:eastAsia="SimSun" w:hAnsi="SimSun" w:cs="SimSun"/>
                <w:sz w:val="18"/>
              </w:rPr>
              <w:t>;</w:t>
            </w:r>
          </w:p>
          <w:p w14:paraId="15045BA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without Oxygen absorption, Time-varying Doppler shift, Explicit ground reflection model and blockage</w:t>
            </w:r>
          </w:p>
        </w:tc>
      </w:tr>
      <w:tr w:rsidR="009E05A6" w:rsidRPr="0060578E" w14:paraId="60A46F3C" w14:textId="77777777" w:rsidTr="00816D8C">
        <w:trPr>
          <w:jc w:val="center"/>
        </w:trPr>
        <w:tc>
          <w:tcPr>
            <w:tcW w:w="1838" w:type="dxa"/>
          </w:tcPr>
          <w:p w14:paraId="577204A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System BW</w:t>
            </w:r>
          </w:p>
        </w:tc>
        <w:tc>
          <w:tcPr>
            <w:tcW w:w="3402" w:type="dxa"/>
          </w:tcPr>
          <w:p w14:paraId="4C28F041"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20MHz</w:t>
            </w:r>
          </w:p>
        </w:tc>
        <w:tc>
          <w:tcPr>
            <w:tcW w:w="3827" w:type="dxa"/>
          </w:tcPr>
          <w:p w14:paraId="5995BDE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80MHz</w:t>
            </w:r>
          </w:p>
        </w:tc>
      </w:tr>
      <w:tr w:rsidR="009E05A6" w:rsidRPr="0060578E" w14:paraId="659B9A46" w14:textId="77777777" w:rsidTr="00816D8C">
        <w:trPr>
          <w:jc w:val="center"/>
        </w:trPr>
        <w:tc>
          <w:tcPr>
            <w:tcW w:w="1838" w:type="dxa"/>
          </w:tcPr>
          <w:p w14:paraId="1F4C42D7"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speed</w:t>
            </w:r>
          </w:p>
        </w:tc>
        <w:tc>
          <w:tcPr>
            <w:tcW w:w="3402" w:type="dxa"/>
          </w:tcPr>
          <w:p w14:paraId="4BACF71D" w14:textId="77777777" w:rsidR="009E05A6" w:rsidRPr="0060578E" w:rsidRDefault="009E05A6" w:rsidP="00816D8C">
            <w:pPr>
              <w:keepNext/>
              <w:keepLines/>
              <w:spacing w:after="0"/>
              <w:jc w:val="center"/>
              <w:rPr>
                <w:rFonts w:ascii="Arial" w:eastAsia="DengXian" w:hAnsi="Arial" w:cs="Arial"/>
                <w:sz w:val="18"/>
              </w:rPr>
            </w:pPr>
            <w:r w:rsidRPr="0060578E">
              <w:rPr>
                <w:rFonts w:ascii="Arial" w:eastAsia="DengXian" w:hAnsi="Arial" w:cs="Arial"/>
                <w:sz w:val="18"/>
                <w:highlight w:val="yellow"/>
              </w:rPr>
              <w:t>30,60,90 km/h</w:t>
            </w:r>
            <w:r w:rsidRPr="0060578E">
              <w:rPr>
                <w:rFonts w:ascii="Arial" w:eastAsia="DengXian" w:hAnsi="Arial" w:cs="Arial"/>
                <w:sz w:val="18"/>
              </w:rPr>
              <w:t xml:space="preserve"> for study targeting measurement reduction</w:t>
            </w:r>
          </w:p>
        </w:tc>
        <w:tc>
          <w:tcPr>
            <w:tcW w:w="3827" w:type="dxa"/>
          </w:tcPr>
          <w:p w14:paraId="4590F88A" w14:textId="77777777" w:rsidR="009E05A6" w:rsidRPr="0060578E" w:rsidRDefault="009E05A6" w:rsidP="00816D8C">
            <w:pPr>
              <w:keepNext/>
              <w:keepLines/>
              <w:spacing w:after="0"/>
              <w:jc w:val="center"/>
              <w:rPr>
                <w:rFonts w:ascii="Arial" w:hAnsi="Arial" w:cs="Arial"/>
                <w:sz w:val="18"/>
                <w:lang w:eastAsia="en-GB"/>
              </w:rPr>
            </w:pPr>
            <w:r w:rsidRPr="0060578E">
              <w:rPr>
                <w:rFonts w:ascii="Arial" w:eastAsia="DengXian" w:hAnsi="Arial" w:cs="Arial"/>
                <w:sz w:val="18"/>
                <w:highlight w:val="yellow"/>
              </w:rPr>
              <w:t>60,90,120 km/h</w:t>
            </w:r>
            <w:r w:rsidRPr="0060578E">
              <w:rPr>
                <w:rFonts w:ascii="Arial" w:eastAsia="DengXian" w:hAnsi="Arial" w:cs="Arial"/>
                <w:sz w:val="18"/>
              </w:rPr>
              <w:t xml:space="preserve"> for study targeting HO performance improvement</w:t>
            </w:r>
          </w:p>
        </w:tc>
      </w:tr>
      <w:tr w:rsidR="009E05A6" w:rsidRPr="0060578E" w14:paraId="0D9F27F1" w14:textId="77777777" w:rsidTr="00816D8C">
        <w:trPr>
          <w:jc w:val="center"/>
        </w:trPr>
        <w:tc>
          <w:tcPr>
            <w:tcW w:w="1838" w:type="dxa"/>
          </w:tcPr>
          <w:p w14:paraId="1D7A6EF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distribution</w:t>
            </w:r>
          </w:p>
        </w:tc>
        <w:tc>
          <w:tcPr>
            <w:tcW w:w="3402" w:type="dxa"/>
          </w:tcPr>
          <w:p w14:paraId="7CFF8CAF"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c>
          <w:tcPr>
            <w:tcW w:w="3827" w:type="dxa"/>
          </w:tcPr>
          <w:p w14:paraId="72C5140D"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100% outdoor</w:t>
            </w:r>
          </w:p>
        </w:tc>
      </w:tr>
      <w:tr w:rsidR="009E05A6" w:rsidRPr="0060578E" w14:paraId="302D8F97" w14:textId="77777777" w:rsidTr="00816D8C">
        <w:trPr>
          <w:jc w:val="center"/>
        </w:trPr>
        <w:tc>
          <w:tcPr>
            <w:tcW w:w="1838" w:type="dxa"/>
          </w:tcPr>
          <w:p w14:paraId="2DCC0DB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Configuration</w:t>
            </w:r>
          </w:p>
        </w:tc>
        <w:tc>
          <w:tcPr>
            <w:tcW w:w="3402" w:type="dxa"/>
          </w:tcPr>
          <w:p w14:paraId="0836CBB3" w14:textId="77777777" w:rsidR="009E05A6" w:rsidRPr="0060578E" w:rsidRDefault="009E05A6" w:rsidP="00816D8C">
            <w:pPr>
              <w:keepNext/>
              <w:keepLines/>
              <w:spacing w:after="0"/>
              <w:rPr>
                <w:rFonts w:ascii="Arial" w:hAnsi="Arial" w:cs="Arial"/>
                <w:color w:val="000000"/>
                <w:sz w:val="18"/>
                <w:szCs w:val="18"/>
                <w:lang w:eastAsia="en-GB"/>
              </w:rPr>
            </w:pPr>
            <w:r w:rsidRPr="0060578E">
              <w:rPr>
                <w:rFonts w:ascii="Arial" w:hAnsi="Arial" w:cs="Arial"/>
                <w:color w:val="000000"/>
                <w:sz w:val="18"/>
                <w:szCs w:val="18"/>
                <w:lang w:eastAsia="en-GB"/>
              </w:rPr>
              <w:t> 32 ports: (8,8,2,1,1,2,8),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0.8)λ</w:t>
            </w:r>
          </w:p>
        </w:tc>
        <w:tc>
          <w:tcPr>
            <w:tcW w:w="3827" w:type="dxa"/>
          </w:tcPr>
          <w:p w14:paraId="39313791" w14:textId="77777777" w:rsidR="009E05A6" w:rsidRPr="0060578E" w:rsidRDefault="009E05A6" w:rsidP="00816D8C">
            <w:pPr>
              <w:widowControl w:val="0"/>
              <w:spacing w:after="0"/>
              <w:rPr>
                <w:rFonts w:ascii="Arial" w:hAnsi="Arial" w:cs="Arial"/>
                <w:sz w:val="18"/>
                <w:szCs w:val="18"/>
                <w:lang w:eastAsia="en-GB"/>
              </w:rPr>
            </w:pPr>
            <w:r w:rsidRPr="0060578E">
              <w:rPr>
                <w:rFonts w:ascii="Arial" w:hAnsi="Arial" w:cs="Arial"/>
                <w:sz w:val="18"/>
                <w:szCs w:val="18"/>
                <w:lang w:eastAsia="en-GB"/>
              </w:rPr>
              <w:t xml:space="preserve">Antenna setup and port layouts at </w:t>
            </w:r>
            <w:proofErr w:type="spellStart"/>
            <w:r w:rsidRPr="0060578E">
              <w:rPr>
                <w:rFonts w:ascii="Arial" w:hAnsi="Arial" w:cs="Arial"/>
                <w:sz w:val="18"/>
                <w:szCs w:val="18"/>
                <w:lang w:eastAsia="en-GB"/>
              </w:rPr>
              <w:t>gNB</w:t>
            </w:r>
            <w:proofErr w:type="spellEnd"/>
            <w:r w:rsidRPr="0060578E">
              <w:rPr>
                <w:rFonts w:ascii="Arial" w:hAnsi="Arial" w:cs="Arial"/>
                <w:sz w:val="18"/>
                <w:szCs w:val="18"/>
                <w:lang w:eastAsia="en-GB"/>
              </w:rPr>
              <w:t>: (4, 8, 2, 1, 1, 1, 1), (</w:t>
            </w:r>
            <w:proofErr w:type="spellStart"/>
            <w:r w:rsidRPr="0060578E">
              <w:rPr>
                <w:rFonts w:ascii="Arial" w:hAnsi="Arial" w:cs="Arial"/>
                <w:sz w:val="18"/>
                <w:szCs w:val="18"/>
                <w:lang w:eastAsia="en-GB"/>
              </w:rPr>
              <w:t>dV</w:t>
            </w:r>
            <w:proofErr w:type="spellEnd"/>
            <w:r w:rsidRPr="0060578E">
              <w:rPr>
                <w:rFonts w:ascii="Arial" w:hAnsi="Arial" w:cs="Arial"/>
                <w:sz w:val="18"/>
                <w:szCs w:val="18"/>
                <w:lang w:eastAsia="en-GB"/>
              </w:rPr>
              <w:t xml:space="preserve">, </w:t>
            </w:r>
            <w:proofErr w:type="spellStart"/>
            <w:r w:rsidRPr="0060578E">
              <w:rPr>
                <w:rFonts w:ascii="Arial" w:hAnsi="Arial" w:cs="Arial"/>
                <w:sz w:val="18"/>
                <w:szCs w:val="18"/>
                <w:lang w:eastAsia="en-GB"/>
              </w:rPr>
              <w:t>dH</w:t>
            </w:r>
            <w:proofErr w:type="spellEnd"/>
            <w:r w:rsidRPr="0060578E">
              <w:rPr>
                <w:rFonts w:ascii="Arial" w:hAnsi="Arial" w:cs="Arial"/>
                <w:sz w:val="18"/>
                <w:szCs w:val="18"/>
                <w:lang w:eastAsia="en-GB"/>
              </w:rPr>
              <w:t>) = (0.5, 0.5) λ</w:t>
            </w:r>
          </w:p>
        </w:tc>
      </w:tr>
      <w:tr w:rsidR="009E05A6" w:rsidRPr="0060578E" w14:paraId="63656CD5" w14:textId="77777777" w:rsidTr="00816D8C">
        <w:trPr>
          <w:jc w:val="center"/>
        </w:trPr>
        <w:tc>
          <w:tcPr>
            <w:tcW w:w="1838" w:type="dxa"/>
          </w:tcPr>
          <w:p w14:paraId="5EEA6C7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radiation pattern</w:t>
            </w:r>
          </w:p>
        </w:tc>
        <w:tc>
          <w:tcPr>
            <w:tcW w:w="3402" w:type="dxa"/>
          </w:tcPr>
          <w:p w14:paraId="62511967" w14:textId="77777777" w:rsidR="009E05A6" w:rsidRPr="0060578E" w:rsidRDefault="009E05A6" w:rsidP="00816D8C">
            <w:pPr>
              <w:keepNext/>
              <w:keepLines/>
              <w:spacing w:after="0"/>
              <w:rPr>
                <w:rFonts w:ascii="Arial" w:eastAsia="Microsoft YaHei UI" w:hAnsi="Arial" w:cs="Arial"/>
                <w:color w:val="000000"/>
                <w:sz w:val="18"/>
              </w:rPr>
            </w:pPr>
            <w:r w:rsidRPr="0060578E">
              <w:rPr>
                <w:rFonts w:ascii="Arial" w:hAnsi="Arial" w:cs="Arial"/>
                <w:sz w:val="18"/>
                <w:lang w:eastAsia="en-GB"/>
              </w:rPr>
              <w:t xml:space="preserve">3-sector antenna radiation pattern, 8 </w:t>
            </w:r>
            <w:proofErr w:type="spellStart"/>
            <w:r w:rsidRPr="0060578E">
              <w:rPr>
                <w:rFonts w:ascii="Arial" w:hAnsi="Arial" w:cs="Arial"/>
                <w:sz w:val="18"/>
                <w:lang w:eastAsia="en-GB"/>
              </w:rPr>
              <w:t>dBi</w:t>
            </w:r>
            <w:proofErr w:type="spellEnd"/>
          </w:p>
        </w:tc>
        <w:tc>
          <w:tcPr>
            <w:tcW w:w="3827" w:type="dxa"/>
          </w:tcPr>
          <w:p w14:paraId="5C4879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TR 38.802 Table A.2.1-6,</w:t>
            </w:r>
          </w:p>
        </w:tc>
      </w:tr>
      <w:tr w:rsidR="009E05A6" w:rsidRPr="0060578E" w14:paraId="250A4C3D" w14:textId="77777777" w:rsidTr="00816D8C">
        <w:trPr>
          <w:jc w:val="center"/>
        </w:trPr>
        <w:tc>
          <w:tcPr>
            <w:tcW w:w="1838" w:type="dxa"/>
          </w:tcPr>
          <w:p w14:paraId="450D051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Configuration</w:t>
            </w:r>
          </w:p>
        </w:tc>
        <w:tc>
          <w:tcPr>
            <w:tcW w:w="3402" w:type="dxa"/>
          </w:tcPr>
          <w:p w14:paraId="1F8A0C4B" w14:textId="77777777" w:rsidR="009E05A6" w:rsidRPr="0060578E" w:rsidRDefault="009E05A6" w:rsidP="00816D8C">
            <w:pPr>
              <w:widowControl w:val="0"/>
              <w:spacing w:after="0"/>
              <w:rPr>
                <w:rFonts w:ascii="Arial" w:hAnsi="Arial" w:cs="Arial"/>
                <w:color w:val="000000"/>
                <w:sz w:val="18"/>
                <w:szCs w:val="18"/>
                <w:lang w:eastAsia="en-GB"/>
              </w:rPr>
            </w:pPr>
            <w:r w:rsidRPr="0060578E">
              <w:rPr>
                <w:rFonts w:ascii="Arial" w:hAnsi="Arial" w:cs="Arial"/>
                <w:color w:val="000000"/>
                <w:sz w:val="18"/>
                <w:szCs w:val="18"/>
                <w:lang w:eastAsia="en-GB"/>
              </w:rPr>
              <w:t>4RX: (1,2,2,1,1,1,2), (</w:t>
            </w:r>
            <w:proofErr w:type="spellStart"/>
            <w:proofErr w:type="gramStart"/>
            <w:r w:rsidRPr="0060578E">
              <w:rPr>
                <w:rFonts w:ascii="Arial" w:hAnsi="Arial" w:cs="Arial"/>
                <w:color w:val="000000"/>
                <w:sz w:val="18"/>
                <w:szCs w:val="18"/>
                <w:lang w:eastAsia="en-GB"/>
              </w:rPr>
              <w:t>dH,dV</w:t>
            </w:r>
            <w:proofErr w:type="spellEnd"/>
            <w:proofErr w:type="gramEnd"/>
            <w:r w:rsidRPr="0060578E">
              <w:rPr>
                <w:rFonts w:ascii="Arial" w:hAnsi="Arial" w:cs="Arial"/>
                <w:color w:val="000000"/>
                <w:sz w:val="18"/>
                <w:szCs w:val="18"/>
                <w:lang w:eastAsia="en-GB"/>
              </w:rPr>
              <w:t>) = (0.5, 0.5)λ for (rank 1-4)</w:t>
            </w:r>
          </w:p>
        </w:tc>
        <w:tc>
          <w:tcPr>
            <w:tcW w:w="3827" w:type="dxa"/>
          </w:tcPr>
          <w:p w14:paraId="0E065C29"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Antenna setup and port layouts at UE: (1, 4, 2, 1, 2, 1, 1), 2 panels (left, right)</w:t>
            </w:r>
          </w:p>
        </w:tc>
      </w:tr>
      <w:tr w:rsidR="009E05A6" w:rsidRPr="0060578E" w14:paraId="5A90AF00" w14:textId="77777777" w:rsidTr="00816D8C">
        <w:trPr>
          <w:jc w:val="center"/>
        </w:trPr>
        <w:tc>
          <w:tcPr>
            <w:tcW w:w="1838" w:type="dxa"/>
          </w:tcPr>
          <w:p w14:paraId="171B949B"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radiation pattern</w:t>
            </w:r>
          </w:p>
        </w:tc>
        <w:tc>
          <w:tcPr>
            <w:tcW w:w="3402" w:type="dxa"/>
          </w:tcPr>
          <w:p w14:paraId="1820CCF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Omni-direction</w:t>
            </w:r>
          </w:p>
        </w:tc>
        <w:tc>
          <w:tcPr>
            <w:tcW w:w="3827" w:type="dxa"/>
          </w:tcPr>
          <w:p w14:paraId="3D64AEBF"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TR 38.802 Table A.2.1-8, </w:t>
            </w:r>
          </w:p>
        </w:tc>
      </w:tr>
      <w:tr w:rsidR="009E05A6" w:rsidRPr="0060578E" w14:paraId="4CC2D0C3" w14:textId="77777777" w:rsidTr="00816D8C">
        <w:trPr>
          <w:jc w:val="center"/>
        </w:trPr>
        <w:tc>
          <w:tcPr>
            <w:tcW w:w="1838" w:type="dxa"/>
          </w:tcPr>
          <w:p w14:paraId="7B967620" w14:textId="77777777" w:rsidR="009E05A6" w:rsidRPr="0060578E" w:rsidRDefault="009E05A6" w:rsidP="00816D8C">
            <w:pPr>
              <w:keepNext/>
              <w:keepLines/>
              <w:spacing w:after="0"/>
              <w:rPr>
                <w:rFonts w:ascii="Arial" w:eastAsia="Microsoft YaHei UI" w:hAnsi="Arial" w:cs="Arial"/>
                <w:color w:val="000000"/>
                <w:sz w:val="18"/>
                <w:lang w:eastAsia="en-GB"/>
              </w:rPr>
            </w:pPr>
            <w:r w:rsidRPr="0060578E">
              <w:rPr>
                <w:rFonts w:ascii="Arial" w:hAnsi="Arial" w:cs="Arial"/>
                <w:sz w:val="18"/>
                <w:lang w:eastAsia="en-GB"/>
              </w:rPr>
              <w:t>BS Tx Power</w:t>
            </w:r>
          </w:p>
        </w:tc>
        <w:tc>
          <w:tcPr>
            <w:tcW w:w="3402" w:type="dxa"/>
          </w:tcPr>
          <w:p w14:paraId="563EB5B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 xml:space="preserve">44dBm </w:t>
            </w:r>
          </w:p>
        </w:tc>
        <w:tc>
          <w:tcPr>
            <w:tcW w:w="3827" w:type="dxa"/>
          </w:tcPr>
          <w:p w14:paraId="3ECF0746"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40 dBm</w:t>
            </w:r>
          </w:p>
          <w:p w14:paraId="2756ECB0" w14:textId="77777777" w:rsidR="009E05A6" w:rsidRPr="0060578E" w:rsidRDefault="009E05A6" w:rsidP="00816D8C">
            <w:pPr>
              <w:keepNext/>
              <w:keepLines/>
              <w:spacing w:after="0"/>
              <w:rPr>
                <w:rFonts w:ascii="Arial" w:hAnsi="Arial" w:cs="Arial"/>
                <w:sz w:val="18"/>
                <w:lang w:eastAsia="en-GB"/>
              </w:rPr>
            </w:pPr>
          </w:p>
        </w:tc>
      </w:tr>
      <w:tr w:rsidR="009E05A6" w:rsidRPr="0060578E" w14:paraId="36626EE2" w14:textId="77777777" w:rsidTr="00816D8C">
        <w:trPr>
          <w:jc w:val="center"/>
        </w:trPr>
        <w:tc>
          <w:tcPr>
            <w:tcW w:w="1838" w:type="dxa"/>
          </w:tcPr>
          <w:p w14:paraId="68CFA4D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Maximum UE Tx Power</w:t>
            </w:r>
          </w:p>
        </w:tc>
        <w:tc>
          <w:tcPr>
            <w:tcW w:w="3402" w:type="dxa"/>
          </w:tcPr>
          <w:p w14:paraId="00F41B23"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23dbm</w:t>
            </w:r>
          </w:p>
        </w:tc>
        <w:tc>
          <w:tcPr>
            <w:tcW w:w="3827" w:type="dxa"/>
          </w:tcPr>
          <w:p w14:paraId="2FC1BC5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23 dBm</w:t>
            </w:r>
          </w:p>
        </w:tc>
      </w:tr>
      <w:tr w:rsidR="009E05A6" w:rsidRPr="0060578E" w14:paraId="3F17705F" w14:textId="77777777" w:rsidTr="00816D8C">
        <w:trPr>
          <w:jc w:val="center"/>
        </w:trPr>
        <w:tc>
          <w:tcPr>
            <w:tcW w:w="1838" w:type="dxa"/>
          </w:tcPr>
          <w:p w14:paraId="794491F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receiver Noise Figure</w:t>
            </w:r>
          </w:p>
        </w:tc>
        <w:tc>
          <w:tcPr>
            <w:tcW w:w="3402" w:type="dxa"/>
          </w:tcPr>
          <w:p w14:paraId="56A0287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5db</w:t>
            </w:r>
          </w:p>
        </w:tc>
        <w:tc>
          <w:tcPr>
            <w:tcW w:w="3827" w:type="dxa"/>
          </w:tcPr>
          <w:p w14:paraId="593E1E26"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7 dB</w:t>
            </w:r>
          </w:p>
        </w:tc>
      </w:tr>
      <w:tr w:rsidR="009E05A6" w:rsidRPr="0060578E" w14:paraId="1FA33799" w14:textId="77777777" w:rsidTr="00816D8C">
        <w:trPr>
          <w:jc w:val="center"/>
        </w:trPr>
        <w:tc>
          <w:tcPr>
            <w:tcW w:w="1838" w:type="dxa"/>
          </w:tcPr>
          <w:p w14:paraId="013EBAD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receiver Noise Figure</w:t>
            </w:r>
          </w:p>
        </w:tc>
        <w:tc>
          <w:tcPr>
            <w:tcW w:w="3402" w:type="dxa"/>
          </w:tcPr>
          <w:p w14:paraId="5E91904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9dB</w:t>
            </w:r>
          </w:p>
        </w:tc>
        <w:tc>
          <w:tcPr>
            <w:tcW w:w="3827" w:type="dxa"/>
          </w:tcPr>
          <w:p w14:paraId="11590861"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 dB</w:t>
            </w:r>
          </w:p>
        </w:tc>
      </w:tr>
      <w:tr w:rsidR="009E05A6" w:rsidRPr="0060578E" w14:paraId="38FEEA16" w14:textId="77777777" w:rsidTr="00816D8C">
        <w:trPr>
          <w:jc w:val="center"/>
        </w:trPr>
        <w:tc>
          <w:tcPr>
            <w:tcW w:w="1838" w:type="dxa"/>
          </w:tcPr>
          <w:p w14:paraId="5398B190"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Inter site distance</w:t>
            </w:r>
          </w:p>
        </w:tc>
        <w:tc>
          <w:tcPr>
            <w:tcW w:w="3402" w:type="dxa"/>
          </w:tcPr>
          <w:p w14:paraId="23E0B802"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500m</w:t>
            </w:r>
          </w:p>
        </w:tc>
        <w:tc>
          <w:tcPr>
            <w:tcW w:w="3827" w:type="dxa"/>
          </w:tcPr>
          <w:p w14:paraId="7EFFDE4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200 m</w:t>
            </w:r>
          </w:p>
        </w:tc>
      </w:tr>
      <w:tr w:rsidR="009E05A6" w:rsidRPr="0060578E" w14:paraId="65FCC8C5" w14:textId="77777777" w:rsidTr="00816D8C">
        <w:trPr>
          <w:jc w:val="center"/>
        </w:trPr>
        <w:tc>
          <w:tcPr>
            <w:tcW w:w="1838" w:type="dxa"/>
          </w:tcPr>
          <w:p w14:paraId="266732E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BS Antenna height</w:t>
            </w:r>
          </w:p>
        </w:tc>
        <w:tc>
          <w:tcPr>
            <w:tcW w:w="3402" w:type="dxa"/>
          </w:tcPr>
          <w:p w14:paraId="601954E9"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25m</w:t>
            </w:r>
          </w:p>
        </w:tc>
        <w:tc>
          <w:tcPr>
            <w:tcW w:w="3827" w:type="dxa"/>
          </w:tcPr>
          <w:p w14:paraId="46DB4BEE"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10m</w:t>
            </w:r>
          </w:p>
        </w:tc>
      </w:tr>
      <w:tr w:rsidR="009E05A6" w:rsidRPr="0060578E" w14:paraId="4241257F" w14:textId="77777777" w:rsidTr="00816D8C">
        <w:trPr>
          <w:jc w:val="center"/>
        </w:trPr>
        <w:tc>
          <w:tcPr>
            <w:tcW w:w="1838" w:type="dxa"/>
          </w:tcPr>
          <w:p w14:paraId="2DAF093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Antenna height</w:t>
            </w:r>
          </w:p>
        </w:tc>
        <w:tc>
          <w:tcPr>
            <w:tcW w:w="3402" w:type="dxa"/>
          </w:tcPr>
          <w:p w14:paraId="2F00EF5A"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1.5m</w:t>
            </w:r>
          </w:p>
        </w:tc>
        <w:tc>
          <w:tcPr>
            <w:tcW w:w="3827" w:type="dxa"/>
          </w:tcPr>
          <w:p w14:paraId="51EB12E8"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1.5 m</w:t>
            </w:r>
          </w:p>
        </w:tc>
      </w:tr>
      <w:tr w:rsidR="009E05A6" w:rsidRPr="0060578E" w14:paraId="020D172C" w14:textId="77777777" w:rsidTr="00816D8C">
        <w:trPr>
          <w:jc w:val="center"/>
        </w:trPr>
        <w:tc>
          <w:tcPr>
            <w:tcW w:w="1838" w:type="dxa"/>
          </w:tcPr>
          <w:p w14:paraId="58486375"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Spatial consistency</w:t>
            </w:r>
          </w:p>
        </w:tc>
        <w:tc>
          <w:tcPr>
            <w:tcW w:w="3402" w:type="dxa"/>
          </w:tcPr>
          <w:p w14:paraId="6C1C760A" w14:textId="77777777" w:rsidR="009E05A6" w:rsidRPr="0060578E" w:rsidRDefault="009E05A6" w:rsidP="00816D8C">
            <w:pPr>
              <w:widowControl w:val="0"/>
              <w:spacing w:after="0"/>
              <w:rPr>
                <w:rFonts w:ascii="Arial" w:hAnsi="Arial" w:cs="Arial"/>
                <w:sz w:val="18"/>
              </w:rPr>
            </w:pPr>
            <w:r w:rsidRPr="0060578E">
              <w:rPr>
                <w:rFonts w:ascii="Arial" w:hAnsi="Arial" w:cs="Arial"/>
                <w:sz w:val="18"/>
                <w:szCs w:val="18"/>
                <w:highlight w:val="yellow"/>
                <w:lang w:eastAsia="en-GB"/>
              </w:rPr>
              <w:t>Procedure B in TR38.901</w:t>
            </w:r>
          </w:p>
        </w:tc>
        <w:tc>
          <w:tcPr>
            <w:tcW w:w="3827" w:type="dxa"/>
          </w:tcPr>
          <w:p w14:paraId="1AE9451D" w14:textId="77777777" w:rsidR="009E05A6" w:rsidRPr="0060578E" w:rsidRDefault="009E05A6" w:rsidP="00816D8C">
            <w:pPr>
              <w:widowControl w:val="0"/>
              <w:spacing w:after="0"/>
              <w:rPr>
                <w:rFonts w:ascii="Arial" w:hAnsi="Arial" w:cs="Arial"/>
                <w:sz w:val="18"/>
                <w:szCs w:val="18"/>
                <w:highlight w:val="yellow"/>
                <w:lang w:eastAsia="en-GB"/>
              </w:rPr>
            </w:pPr>
            <w:r w:rsidRPr="0060578E">
              <w:rPr>
                <w:rFonts w:ascii="Arial" w:hAnsi="Arial" w:cs="Arial"/>
                <w:sz w:val="18"/>
                <w:szCs w:val="18"/>
                <w:highlight w:val="yellow"/>
                <w:lang w:eastAsia="en-GB"/>
              </w:rPr>
              <w:t>Procedure B in TR38.901</w:t>
            </w:r>
          </w:p>
        </w:tc>
      </w:tr>
      <w:tr w:rsidR="009E05A6" w:rsidRPr="0060578E" w14:paraId="7C060CA9" w14:textId="77777777" w:rsidTr="00816D8C">
        <w:trPr>
          <w:jc w:val="center"/>
        </w:trPr>
        <w:tc>
          <w:tcPr>
            <w:tcW w:w="1838" w:type="dxa"/>
          </w:tcPr>
          <w:p w14:paraId="4B3E97D9"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model</w:t>
            </w:r>
          </w:p>
        </w:tc>
        <w:tc>
          <w:tcPr>
            <w:tcW w:w="3402" w:type="dxa"/>
          </w:tcPr>
          <w:p w14:paraId="3B5447C3"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c>
          <w:tcPr>
            <w:tcW w:w="3827" w:type="dxa"/>
          </w:tcPr>
          <w:p w14:paraId="2B51CBD9"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Option 1 in 38.843 section 6.3.1</w:t>
            </w:r>
          </w:p>
        </w:tc>
      </w:tr>
      <w:tr w:rsidR="009E05A6" w:rsidRPr="0060578E" w14:paraId="106A2D67" w14:textId="77777777" w:rsidTr="00816D8C">
        <w:trPr>
          <w:jc w:val="center"/>
        </w:trPr>
        <w:tc>
          <w:tcPr>
            <w:tcW w:w="1838" w:type="dxa"/>
          </w:tcPr>
          <w:p w14:paraId="0F209E84" w14:textId="77777777" w:rsidR="009E05A6" w:rsidRPr="0060578E" w:rsidRDefault="009E05A6" w:rsidP="00816D8C">
            <w:pPr>
              <w:keepNext/>
              <w:keepLines/>
              <w:spacing w:after="0"/>
              <w:rPr>
                <w:rFonts w:ascii="Arial" w:eastAsia="DengXian" w:hAnsi="Arial" w:cs="Arial"/>
                <w:sz w:val="18"/>
              </w:rPr>
            </w:pPr>
            <w:r w:rsidRPr="0060578E">
              <w:rPr>
                <w:rFonts w:ascii="Arial" w:eastAsia="DengXian" w:hAnsi="Arial" w:cs="Arial"/>
                <w:sz w:val="18"/>
              </w:rPr>
              <w:t>UE trajectory boundary processing model</w:t>
            </w:r>
          </w:p>
        </w:tc>
        <w:tc>
          <w:tcPr>
            <w:tcW w:w="3402" w:type="dxa"/>
          </w:tcPr>
          <w:p w14:paraId="716DEFD0"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c>
          <w:tcPr>
            <w:tcW w:w="3827" w:type="dxa"/>
          </w:tcPr>
          <w:p w14:paraId="2195F1CE" w14:textId="77777777" w:rsidR="009E05A6" w:rsidRPr="0060578E" w:rsidRDefault="009E05A6" w:rsidP="00816D8C">
            <w:pPr>
              <w:widowControl w:val="0"/>
              <w:spacing w:after="0"/>
              <w:rPr>
                <w:rFonts w:ascii="Arial" w:eastAsia="DengXian" w:hAnsi="Arial" w:cs="Arial"/>
                <w:sz w:val="18"/>
                <w:szCs w:val="18"/>
                <w:highlight w:val="yellow"/>
              </w:rPr>
            </w:pPr>
            <w:r w:rsidRPr="0060578E">
              <w:rPr>
                <w:rFonts w:ascii="Arial" w:eastAsia="DengXian" w:hAnsi="Arial" w:cs="Arial"/>
                <w:sz w:val="18"/>
                <w:szCs w:val="18"/>
                <w:highlight w:val="yellow"/>
              </w:rPr>
              <w:t>wrap round model</w:t>
            </w:r>
          </w:p>
        </w:tc>
      </w:tr>
    </w:tbl>
    <w:p w14:paraId="545C796C" w14:textId="77777777" w:rsidR="009E05A6" w:rsidRPr="0060578E" w:rsidRDefault="009E05A6" w:rsidP="009E05A6">
      <w:pPr>
        <w:spacing w:after="120"/>
        <w:ind w:rightChars="100" w:right="200"/>
        <w:jc w:val="both"/>
        <w:rPr>
          <w:rFonts w:eastAsiaTheme="minorEastAsia"/>
        </w:rPr>
      </w:pPr>
    </w:p>
    <w:p w14:paraId="7AAAF621" w14:textId="77777777" w:rsidR="009E05A6" w:rsidRPr="0060578E" w:rsidRDefault="009E05A6" w:rsidP="009E05A6">
      <w:pPr>
        <w:spacing w:after="120"/>
        <w:ind w:rightChars="100" w:right="200"/>
        <w:jc w:val="both"/>
        <w:rPr>
          <w:rFonts w:eastAsiaTheme="minorEastAsia"/>
        </w:rPr>
      </w:pPr>
      <w:r w:rsidRPr="0060578E">
        <w:rPr>
          <w:rFonts w:eastAsiaTheme="minorEastAsia"/>
        </w:rPr>
        <w:t>In addition, other simulation configurations used to generate the dataset are listed in Table 2, including the number of UEs, UE placement and dataset splitting method.</w:t>
      </w:r>
    </w:p>
    <w:p w14:paraId="0BB13E49" w14:textId="77777777" w:rsidR="009E05A6" w:rsidRPr="0060578E" w:rsidRDefault="009E05A6" w:rsidP="009E05A6">
      <w:pPr>
        <w:spacing w:after="120"/>
        <w:ind w:rightChars="100" w:right="200"/>
        <w:jc w:val="center"/>
        <w:rPr>
          <w:rFonts w:eastAsiaTheme="minorEastAsia"/>
          <w:szCs w:val="28"/>
        </w:rPr>
      </w:pPr>
      <w:r w:rsidRPr="0060578E">
        <w:rPr>
          <w:rFonts w:eastAsiaTheme="minorEastAsia"/>
        </w:rPr>
        <w:t>Table 2</w:t>
      </w:r>
      <w:r>
        <w:rPr>
          <w:rFonts w:eastAsiaTheme="minorEastAsia"/>
        </w:rPr>
        <w:t>:</w:t>
      </w:r>
      <w:r w:rsidRPr="0060578E">
        <w:rPr>
          <w:rFonts w:eastAsiaTheme="minorEastAsia"/>
        </w:rPr>
        <w:t xml:space="preserve"> Other simulation configurations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7"/>
      </w:tblGrid>
      <w:tr w:rsidR="009E05A6" w:rsidRPr="0060578E" w14:paraId="676E3418" w14:textId="77777777" w:rsidTr="00816D8C">
        <w:trPr>
          <w:jc w:val="center"/>
        </w:trPr>
        <w:tc>
          <w:tcPr>
            <w:tcW w:w="1555" w:type="dxa"/>
            <w:shd w:val="clear" w:color="auto" w:fill="D9D9D9"/>
          </w:tcPr>
          <w:p w14:paraId="29AF3862"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Parameter</w:t>
            </w:r>
          </w:p>
        </w:tc>
        <w:tc>
          <w:tcPr>
            <w:tcW w:w="4677" w:type="dxa"/>
            <w:shd w:val="clear" w:color="auto" w:fill="D9D9D9"/>
          </w:tcPr>
          <w:p w14:paraId="4212D47A" w14:textId="77777777" w:rsidR="009E05A6" w:rsidRPr="0060578E" w:rsidRDefault="009E05A6" w:rsidP="00816D8C">
            <w:pPr>
              <w:keepNext/>
              <w:keepLines/>
              <w:spacing w:after="0"/>
              <w:jc w:val="center"/>
              <w:rPr>
                <w:rFonts w:ascii="Arial" w:hAnsi="Arial"/>
                <w:b/>
                <w:sz w:val="18"/>
                <w:lang w:eastAsia="en-GB"/>
              </w:rPr>
            </w:pPr>
            <w:r w:rsidRPr="0060578E">
              <w:rPr>
                <w:rFonts w:ascii="Arial" w:hAnsi="Arial"/>
                <w:b/>
                <w:sz w:val="18"/>
                <w:lang w:eastAsia="en-GB"/>
              </w:rPr>
              <w:t>Value for FR1 and FR2</w:t>
            </w:r>
          </w:p>
        </w:tc>
      </w:tr>
      <w:tr w:rsidR="009E05A6" w:rsidRPr="0060578E" w14:paraId="2E61481E" w14:textId="77777777" w:rsidTr="00816D8C">
        <w:trPr>
          <w:jc w:val="center"/>
        </w:trPr>
        <w:tc>
          <w:tcPr>
            <w:tcW w:w="1555" w:type="dxa"/>
          </w:tcPr>
          <w:p w14:paraId="09D16C84"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number</w:t>
            </w:r>
          </w:p>
        </w:tc>
        <w:tc>
          <w:tcPr>
            <w:tcW w:w="4677" w:type="dxa"/>
          </w:tcPr>
          <w:p w14:paraId="423CB7BB" w14:textId="77777777" w:rsidR="009E05A6" w:rsidRPr="0060578E" w:rsidRDefault="009E05A6" w:rsidP="00816D8C">
            <w:pPr>
              <w:keepNext/>
              <w:keepLines/>
              <w:spacing w:after="0"/>
              <w:jc w:val="center"/>
              <w:rPr>
                <w:rFonts w:ascii="Arial" w:hAnsi="Arial" w:cs="Arial"/>
                <w:sz w:val="18"/>
                <w:lang w:eastAsia="en-GB"/>
              </w:rPr>
            </w:pPr>
            <w:r w:rsidRPr="0060578E">
              <w:rPr>
                <w:rFonts w:ascii="Arial" w:hAnsi="Arial" w:cs="Arial"/>
                <w:sz w:val="18"/>
                <w:lang w:eastAsia="en-GB"/>
              </w:rPr>
              <w:t>20 in total</w:t>
            </w:r>
          </w:p>
        </w:tc>
      </w:tr>
      <w:tr w:rsidR="009E05A6" w:rsidRPr="0060578E" w14:paraId="30F6AEFB" w14:textId="77777777" w:rsidTr="00816D8C">
        <w:trPr>
          <w:jc w:val="center"/>
        </w:trPr>
        <w:tc>
          <w:tcPr>
            <w:tcW w:w="1555" w:type="dxa"/>
          </w:tcPr>
          <w:p w14:paraId="65186FCD"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UE placement</w:t>
            </w:r>
          </w:p>
        </w:tc>
        <w:tc>
          <w:tcPr>
            <w:tcW w:w="4677" w:type="dxa"/>
          </w:tcPr>
          <w:p w14:paraId="7586018F" w14:textId="77777777" w:rsidR="009E05A6" w:rsidRPr="0060578E" w:rsidRDefault="009E05A6" w:rsidP="00816D8C">
            <w:pPr>
              <w:keepNext/>
              <w:keepLines/>
              <w:spacing w:after="0"/>
              <w:jc w:val="center"/>
              <w:rPr>
                <w:rFonts w:ascii="Arial" w:eastAsia="Microsoft YaHei UI" w:hAnsi="Arial" w:cs="Arial"/>
                <w:color w:val="000000"/>
                <w:sz w:val="18"/>
              </w:rPr>
            </w:pPr>
            <w:r w:rsidRPr="0060578E">
              <w:rPr>
                <w:rFonts w:ascii="Arial" w:hAnsi="Arial" w:cs="Arial"/>
                <w:sz w:val="18"/>
                <w:lang w:eastAsia="en-GB"/>
              </w:rPr>
              <w:t>Uniform by cell</w:t>
            </w:r>
          </w:p>
        </w:tc>
      </w:tr>
      <w:tr w:rsidR="009E05A6" w:rsidRPr="0060578E" w14:paraId="750B4903" w14:textId="77777777" w:rsidTr="00816D8C">
        <w:trPr>
          <w:jc w:val="center"/>
        </w:trPr>
        <w:tc>
          <w:tcPr>
            <w:tcW w:w="1555" w:type="dxa"/>
          </w:tcPr>
          <w:p w14:paraId="02A3998C" w14:textId="77777777" w:rsidR="009E05A6" w:rsidRPr="0060578E" w:rsidRDefault="009E05A6" w:rsidP="00816D8C">
            <w:pPr>
              <w:keepNext/>
              <w:keepLines/>
              <w:spacing w:after="0"/>
              <w:rPr>
                <w:rFonts w:ascii="Arial" w:hAnsi="Arial" w:cs="Arial"/>
                <w:sz w:val="18"/>
                <w:lang w:eastAsia="en-GB"/>
              </w:rPr>
            </w:pPr>
            <w:r w:rsidRPr="0060578E">
              <w:rPr>
                <w:rFonts w:ascii="Arial" w:hAnsi="Arial" w:cs="Arial"/>
                <w:sz w:val="18"/>
                <w:lang w:eastAsia="en-GB"/>
              </w:rPr>
              <w:t>Dataset splitting</w:t>
            </w:r>
          </w:p>
        </w:tc>
        <w:tc>
          <w:tcPr>
            <w:tcW w:w="4677" w:type="dxa"/>
          </w:tcPr>
          <w:p w14:paraId="5946327A" w14:textId="77777777" w:rsidR="009E05A6" w:rsidRPr="0060578E" w:rsidRDefault="009E05A6" w:rsidP="00816D8C">
            <w:pPr>
              <w:keepNext/>
              <w:keepLines/>
              <w:spacing w:after="0"/>
              <w:jc w:val="center"/>
              <w:rPr>
                <w:rFonts w:ascii="Arial" w:hAnsi="Arial" w:cs="Arial"/>
                <w:color w:val="000000"/>
                <w:sz w:val="18"/>
                <w:szCs w:val="18"/>
                <w:lang w:eastAsia="en-GB"/>
              </w:rPr>
            </w:pPr>
            <w:r w:rsidRPr="0060578E">
              <w:rPr>
                <w:rFonts w:ascii="Arial" w:hAnsi="Arial" w:cs="Arial"/>
                <w:sz w:val="18"/>
                <w:lang w:eastAsia="en-GB"/>
              </w:rPr>
              <w:t>Data of 19 UEs used for training, data of the remaining UE used for testing</w:t>
            </w:r>
          </w:p>
        </w:tc>
      </w:tr>
    </w:tbl>
    <w:p w14:paraId="7EC0D8B7" w14:textId="77777777" w:rsidR="00FB01C0" w:rsidRPr="00C217E6" w:rsidRDefault="00FB01C0" w:rsidP="00C217E6">
      <w:pPr>
        <w:rPr>
          <w:rFonts w:eastAsiaTheme="minorEastAsia"/>
          <w:sz w:val="22"/>
          <w:szCs w:val="22"/>
        </w:rPr>
      </w:pPr>
    </w:p>
    <w:sectPr w:rsidR="00FB01C0" w:rsidRPr="00C217E6">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4196E" w14:textId="77777777" w:rsidR="001A62C5" w:rsidRDefault="001A62C5">
      <w:pPr>
        <w:spacing w:after="0"/>
      </w:pPr>
      <w:r>
        <w:separator/>
      </w:r>
    </w:p>
  </w:endnote>
  <w:endnote w:type="continuationSeparator" w:id="0">
    <w:p w14:paraId="1437493F" w14:textId="77777777" w:rsidR="001A62C5" w:rsidRDefault="001A6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1C2D7A" w:rsidRDefault="001C2D7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92CF" w14:textId="77777777" w:rsidR="001A62C5" w:rsidRDefault="001A62C5">
      <w:pPr>
        <w:spacing w:after="0"/>
      </w:pPr>
      <w:r>
        <w:separator/>
      </w:r>
    </w:p>
  </w:footnote>
  <w:footnote w:type="continuationSeparator" w:id="0">
    <w:p w14:paraId="718BC6EB" w14:textId="77777777" w:rsidR="001A62C5" w:rsidRDefault="001A6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56F0F"/>
    <w:multiLevelType w:val="hybridMultilevel"/>
    <w:tmpl w:val="ECE6E65C"/>
    <w:lvl w:ilvl="0" w:tplc="3ABED7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75B2E"/>
    <w:multiLevelType w:val="hybridMultilevel"/>
    <w:tmpl w:val="71F42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28023D"/>
    <w:multiLevelType w:val="hybridMultilevel"/>
    <w:tmpl w:val="F9083182"/>
    <w:lvl w:ilvl="0" w:tplc="6B98364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A5867816" w:tentative="1">
      <w:start w:val="1"/>
      <w:numFmt w:val="bullet"/>
      <w:lvlText w:val="•"/>
      <w:lvlJc w:val="left"/>
      <w:pPr>
        <w:tabs>
          <w:tab w:val="num" w:pos="2160"/>
        </w:tabs>
        <w:ind w:left="2160" w:hanging="360"/>
      </w:pPr>
      <w:rPr>
        <w:rFonts w:ascii="Arial" w:hAnsi="Arial" w:hint="default"/>
      </w:rPr>
    </w:lvl>
    <w:lvl w:ilvl="3" w:tplc="5422ED40" w:tentative="1">
      <w:start w:val="1"/>
      <w:numFmt w:val="bullet"/>
      <w:lvlText w:val="•"/>
      <w:lvlJc w:val="left"/>
      <w:pPr>
        <w:tabs>
          <w:tab w:val="num" w:pos="2880"/>
        </w:tabs>
        <w:ind w:left="2880" w:hanging="360"/>
      </w:pPr>
      <w:rPr>
        <w:rFonts w:ascii="Arial" w:hAnsi="Arial" w:hint="default"/>
      </w:rPr>
    </w:lvl>
    <w:lvl w:ilvl="4" w:tplc="439E8EF2" w:tentative="1">
      <w:start w:val="1"/>
      <w:numFmt w:val="bullet"/>
      <w:lvlText w:val="•"/>
      <w:lvlJc w:val="left"/>
      <w:pPr>
        <w:tabs>
          <w:tab w:val="num" w:pos="3600"/>
        </w:tabs>
        <w:ind w:left="3600" w:hanging="360"/>
      </w:pPr>
      <w:rPr>
        <w:rFonts w:ascii="Arial" w:hAnsi="Arial" w:hint="default"/>
      </w:rPr>
    </w:lvl>
    <w:lvl w:ilvl="5" w:tplc="68B43780" w:tentative="1">
      <w:start w:val="1"/>
      <w:numFmt w:val="bullet"/>
      <w:lvlText w:val="•"/>
      <w:lvlJc w:val="left"/>
      <w:pPr>
        <w:tabs>
          <w:tab w:val="num" w:pos="4320"/>
        </w:tabs>
        <w:ind w:left="4320" w:hanging="360"/>
      </w:pPr>
      <w:rPr>
        <w:rFonts w:ascii="Arial" w:hAnsi="Arial" w:hint="default"/>
      </w:rPr>
    </w:lvl>
    <w:lvl w:ilvl="6" w:tplc="9CE6C562" w:tentative="1">
      <w:start w:val="1"/>
      <w:numFmt w:val="bullet"/>
      <w:lvlText w:val="•"/>
      <w:lvlJc w:val="left"/>
      <w:pPr>
        <w:tabs>
          <w:tab w:val="num" w:pos="5040"/>
        </w:tabs>
        <w:ind w:left="5040" w:hanging="360"/>
      </w:pPr>
      <w:rPr>
        <w:rFonts w:ascii="Arial" w:hAnsi="Arial" w:hint="default"/>
      </w:rPr>
    </w:lvl>
    <w:lvl w:ilvl="7" w:tplc="BC244B04" w:tentative="1">
      <w:start w:val="1"/>
      <w:numFmt w:val="bullet"/>
      <w:lvlText w:val="•"/>
      <w:lvlJc w:val="left"/>
      <w:pPr>
        <w:tabs>
          <w:tab w:val="num" w:pos="5760"/>
        </w:tabs>
        <w:ind w:left="5760" w:hanging="360"/>
      </w:pPr>
      <w:rPr>
        <w:rFonts w:ascii="Arial" w:hAnsi="Arial" w:hint="default"/>
      </w:rPr>
    </w:lvl>
    <w:lvl w:ilvl="8" w:tplc="2912E2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A17EB4"/>
    <w:multiLevelType w:val="hybridMultilevel"/>
    <w:tmpl w:val="A55A1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97D2D"/>
    <w:multiLevelType w:val="hybridMultilevel"/>
    <w:tmpl w:val="9B2A0974"/>
    <w:lvl w:ilvl="0" w:tplc="C7FA7BD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102B1D"/>
    <w:multiLevelType w:val="hybridMultilevel"/>
    <w:tmpl w:val="7DB065D0"/>
    <w:lvl w:ilvl="0" w:tplc="3552DB9E">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867245"/>
    <w:multiLevelType w:val="hybridMultilevel"/>
    <w:tmpl w:val="51BAB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 w15:restartNumberingAfterBreak="0">
    <w:nsid w:val="1A1E1DDE"/>
    <w:multiLevelType w:val="hybridMultilevel"/>
    <w:tmpl w:val="51BAB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D3C82"/>
    <w:multiLevelType w:val="hybridMultilevel"/>
    <w:tmpl w:val="4C224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0D117A"/>
    <w:multiLevelType w:val="hybridMultilevel"/>
    <w:tmpl w:val="65109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B906AD9"/>
    <w:multiLevelType w:val="hybridMultilevel"/>
    <w:tmpl w:val="99FE1BD6"/>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A15CEB"/>
    <w:multiLevelType w:val="hybridMultilevel"/>
    <w:tmpl w:val="F09E72FC"/>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FEF1209"/>
    <w:multiLevelType w:val="hybridMultilevel"/>
    <w:tmpl w:val="E33A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D635011"/>
    <w:multiLevelType w:val="hybridMultilevel"/>
    <w:tmpl w:val="B79A31F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DB2BDA"/>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A645F5"/>
    <w:multiLevelType w:val="hybridMultilevel"/>
    <w:tmpl w:val="AFA85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0B6654"/>
    <w:multiLevelType w:val="hybridMultilevel"/>
    <w:tmpl w:val="C80A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6A2620"/>
    <w:multiLevelType w:val="hybridMultilevel"/>
    <w:tmpl w:val="A7BC7A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466B0"/>
    <w:multiLevelType w:val="hybridMultilevel"/>
    <w:tmpl w:val="EA3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1D0115"/>
    <w:multiLevelType w:val="hybridMultilevel"/>
    <w:tmpl w:val="9592A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69161F"/>
    <w:multiLevelType w:val="hybridMultilevel"/>
    <w:tmpl w:val="0EDA3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2"/>
  </w:num>
  <w:num w:numId="3">
    <w:abstractNumId w:val="28"/>
    <w:lvlOverride w:ilvl="0">
      <w:startOverride w:val="1"/>
    </w:lvlOverride>
  </w:num>
  <w:num w:numId="4">
    <w:abstractNumId w:val="18"/>
  </w:num>
  <w:num w:numId="5">
    <w:abstractNumId w:val="41"/>
  </w:num>
  <w:num w:numId="6">
    <w:abstractNumId w:val="27"/>
  </w:num>
  <w:num w:numId="7">
    <w:abstractNumId w:val="38"/>
  </w:num>
  <w:num w:numId="8">
    <w:abstractNumId w:val="8"/>
  </w:num>
  <w:num w:numId="9">
    <w:abstractNumId w:val="11"/>
  </w:num>
  <w:num w:numId="10">
    <w:abstractNumId w:val="46"/>
  </w:num>
  <w:num w:numId="11">
    <w:abstractNumId w:val="26"/>
  </w:num>
  <w:num w:numId="12">
    <w:abstractNumId w:val="25"/>
  </w:num>
  <w:num w:numId="13">
    <w:abstractNumId w:val="12"/>
  </w:num>
  <w:num w:numId="14">
    <w:abstractNumId w:val="41"/>
  </w:num>
  <w:num w:numId="15">
    <w:abstractNumId w:val="7"/>
  </w:num>
  <w:num w:numId="16">
    <w:abstractNumId w:val="34"/>
  </w:num>
  <w:num w:numId="17">
    <w:abstractNumId w:val="14"/>
  </w:num>
  <w:num w:numId="18">
    <w:abstractNumId w:val="19"/>
  </w:num>
  <w:num w:numId="19">
    <w:abstractNumId w:val="35"/>
  </w:num>
  <w:num w:numId="20">
    <w:abstractNumId w:val="1"/>
  </w:num>
  <w:num w:numId="21">
    <w:abstractNumId w:val="0"/>
  </w:num>
  <w:num w:numId="22">
    <w:abstractNumId w:val="43"/>
  </w:num>
  <w:num w:numId="23">
    <w:abstractNumId w:val="13"/>
  </w:num>
  <w:num w:numId="24">
    <w:abstractNumId w:val="31"/>
  </w:num>
  <w:num w:numId="25">
    <w:abstractNumId w:val="29"/>
  </w:num>
  <w:num w:numId="26">
    <w:abstractNumId w:val="9"/>
  </w:num>
  <w:num w:numId="27">
    <w:abstractNumId w:val="23"/>
  </w:num>
  <w:num w:numId="28">
    <w:abstractNumId w:val="37"/>
  </w:num>
  <w:num w:numId="29">
    <w:abstractNumId w:val="3"/>
  </w:num>
  <w:num w:numId="30">
    <w:abstractNumId w:val="20"/>
  </w:num>
  <w:num w:numId="31">
    <w:abstractNumId w:val="44"/>
  </w:num>
  <w:num w:numId="32">
    <w:abstractNumId w:val="6"/>
  </w:num>
  <w:num w:numId="33">
    <w:abstractNumId w:val="16"/>
  </w:num>
  <w:num w:numId="34">
    <w:abstractNumId w:val="47"/>
  </w:num>
  <w:num w:numId="35">
    <w:abstractNumId w:val="4"/>
  </w:num>
  <w:num w:numId="36">
    <w:abstractNumId w:val="17"/>
  </w:num>
  <w:num w:numId="37">
    <w:abstractNumId w:val="36"/>
  </w:num>
  <w:num w:numId="38">
    <w:abstractNumId w:val="30"/>
  </w:num>
  <w:num w:numId="39">
    <w:abstractNumId w:val="22"/>
  </w:num>
  <w:num w:numId="40">
    <w:abstractNumId w:val="40"/>
  </w:num>
  <w:num w:numId="41">
    <w:abstractNumId w:val="45"/>
  </w:num>
  <w:num w:numId="42">
    <w:abstractNumId w:val="2"/>
  </w:num>
  <w:num w:numId="43">
    <w:abstractNumId w:val="42"/>
  </w:num>
  <w:num w:numId="44">
    <w:abstractNumId w:val="5"/>
  </w:num>
  <w:num w:numId="45">
    <w:abstractNumId w:val="21"/>
  </w:num>
  <w:num w:numId="46">
    <w:abstractNumId w:val="24"/>
  </w:num>
  <w:num w:numId="47">
    <w:abstractNumId w:val="10"/>
  </w:num>
  <w:num w:numId="48">
    <w:abstractNumId w:val="15"/>
  </w:num>
  <w:num w:numId="49">
    <w:abstractNumId w:val="3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5"/>
    <w:rsid w:val="00004348"/>
    <w:rsid w:val="00004D43"/>
    <w:rsid w:val="00005FF2"/>
    <w:rsid w:val="00006326"/>
    <w:rsid w:val="00006870"/>
    <w:rsid w:val="000070C4"/>
    <w:rsid w:val="00007168"/>
    <w:rsid w:val="0000726A"/>
    <w:rsid w:val="0000749A"/>
    <w:rsid w:val="00007638"/>
    <w:rsid w:val="000076A5"/>
    <w:rsid w:val="00007716"/>
    <w:rsid w:val="000102F3"/>
    <w:rsid w:val="000103EC"/>
    <w:rsid w:val="00010785"/>
    <w:rsid w:val="00010D3D"/>
    <w:rsid w:val="0001123F"/>
    <w:rsid w:val="0001181D"/>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60E"/>
    <w:rsid w:val="000169DB"/>
    <w:rsid w:val="00016C9C"/>
    <w:rsid w:val="000172CD"/>
    <w:rsid w:val="00017416"/>
    <w:rsid w:val="00017D35"/>
    <w:rsid w:val="0002010B"/>
    <w:rsid w:val="00020708"/>
    <w:rsid w:val="000207E0"/>
    <w:rsid w:val="00020C1B"/>
    <w:rsid w:val="0002118B"/>
    <w:rsid w:val="0002142A"/>
    <w:rsid w:val="000214FC"/>
    <w:rsid w:val="00021765"/>
    <w:rsid w:val="0002209B"/>
    <w:rsid w:val="0002275C"/>
    <w:rsid w:val="0002378F"/>
    <w:rsid w:val="00023997"/>
    <w:rsid w:val="000244DF"/>
    <w:rsid w:val="0002493B"/>
    <w:rsid w:val="00024CF5"/>
    <w:rsid w:val="00025356"/>
    <w:rsid w:val="00025425"/>
    <w:rsid w:val="00025CD5"/>
    <w:rsid w:val="00025FDA"/>
    <w:rsid w:val="00026AE7"/>
    <w:rsid w:val="00027038"/>
    <w:rsid w:val="000277FB"/>
    <w:rsid w:val="000278B2"/>
    <w:rsid w:val="00027C38"/>
    <w:rsid w:val="00027E8E"/>
    <w:rsid w:val="0003005C"/>
    <w:rsid w:val="0003016D"/>
    <w:rsid w:val="00030697"/>
    <w:rsid w:val="000307CF"/>
    <w:rsid w:val="00030BCA"/>
    <w:rsid w:val="00030CEF"/>
    <w:rsid w:val="00030FFB"/>
    <w:rsid w:val="00031214"/>
    <w:rsid w:val="000312E5"/>
    <w:rsid w:val="00031B48"/>
    <w:rsid w:val="00032009"/>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94D"/>
    <w:rsid w:val="00040D62"/>
    <w:rsid w:val="000416A3"/>
    <w:rsid w:val="000420B3"/>
    <w:rsid w:val="00042163"/>
    <w:rsid w:val="00042A1A"/>
    <w:rsid w:val="000436CB"/>
    <w:rsid w:val="000437DA"/>
    <w:rsid w:val="00043A47"/>
    <w:rsid w:val="00043BB7"/>
    <w:rsid w:val="00044026"/>
    <w:rsid w:val="00044A28"/>
    <w:rsid w:val="00044B8A"/>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2DB"/>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759"/>
    <w:rsid w:val="00086799"/>
    <w:rsid w:val="00086853"/>
    <w:rsid w:val="00086BA5"/>
    <w:rsid w:val="00086BCE"/>
    <w:rsid w:val="00086EFA"/>
    <w:rsid w:val="000870B4"/>
    <w:rsid w:val="000875ED"/>
    <w:rsid w:val="00087A6C"/>
    <w:rsid w:val="00090677"/>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4AB5"/>
    <w:rsid w:val="000A52F8"/>
    <w:rsid w:val="000A54A8"/>
    <w:rsid w:val="000A56D6"/>
    <w:rsid w:val="000A5961"/>
    <w:rsid w:val="000A61B4"/>
    <w:rsid w:val="000A76F5"/>
    <w:rsid w:val="000B005A"/>
    <w:rsid w:val="000B0B37"/>
    <w:rsid w:val="000B0BD2"/>
    <w:rsid w:val="000B1364"/>
    <w:rsid w:val="000B1395"/>
    <w:rsid w:val="000B163B"/>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94F"/>
    <w:rsid w:val="000B5A9A"/>
    <w:rsid w:val="000B5CDD"/>
    <w:rsid w:val="000B5D8A"/>
    <w:rsid w:val="000B5E32"/>
    <w:rsid w:val="000B60FC"/>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486"/>
    <w:rsid w:val="000C27D7"/>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4762"/>
    <w:rsid w:val="000D492E"/>
    <w:rsid w:val="000D49E7"/>
    <w:rsid w:val="000D5126"/>
    <w:rsid w:val="000D5B70"/>
    <w:rsid w:val="000D5D1F"/>
    <w:rsid w:val="000D6604"/>
    <w:rsid w:val="000D6684"/>
    <w:rsid w:val="000D6723"/>
    <w:rsid w:val="000D67FA"/>
    <w:rsid w:val="000D6ADA"/>
    <w:rsid w:val="000D6E46"/>
    <w:rsid w:val="000D7288"/>
    <w:rsid w:val="000D7B5D"/>
    <w:rsid w:val="000D7DBB"/>
    <w:rsid w:val="000D7EBE"/>
    <w:rsid w:val="000E0454"/>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B89"/>
    <w:rsid w:val="000E4D87"/>
    <w:rsid w:val="000E4E8B"/>
    <w:rsid w:val="000E5068"/>
    <w:rsid w:val="000E527D"/>
    <w:rsid w:val="000E5615"/>
    <w:rsid w:val="000E5796"/>
    <w:rsid w:val="000E59B2"/>
    <w:rsid w:val="000E5E31"/>
    <w:rsid w:val="000E5E74"/>
    <w:rsid w:val="000E5FB0"/>
    <w:rsid w:val="000E65AC"/>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81B"/>
    <w:rsid w:val="000F5ED9"/>
    <w:rsid w:val="000F6165"/>
    <w:rsid w:val="000F6718"/>
    <w:rsid w:val="000F6975"/>
    <w:rsid w:val="000F6C14"/>
    <w:rsid w:val="000F6E6C"/>
    <w:rsid w:val="000F738A"/>
    <w:rsid w:val="000F7443"/>
    <w:rsid w:val="000F79C3"/>
    <w:rsid w:val="000F7B2A"/>
    <w:rsid w:val="00100084"/>
    <w:rsid w:val="00100372"/>
    <w:rsid w:val="00100DA2"/>
    <w:rsid w:val="0010186F"/>
    <w:rsid w:val="001018A2"/>
    <w:rsid w:val="00101DAE"/>
    <w:rsid w:val="00102024"/>
    <w:rsid w:val="001020E8"/>
    <w:rsid w:val="00102144"/>
    <w:rsid w:val="0010216F"/>
    <w:rsid w:val="0010286A"/>
    <w:rsid w:val="00102F2C"/>
    <w:rsid w:val="00103164"/>
    <w:rsid w:val="0010376A"/>
    <w:rsid w:val="001038EF"/>
    <w:rsid w:val="00103921"/>
    <w:rsid w:val="00103C19"/>
    <w:rsid w:val="001048E8"/>
    <w:rsid w:val="00104B87"/>
    <w:rsid w:val="00104C91"/>
    <w:rsid w:val="00104E4C"/>
    <w:rsid w:val="001051B8"/>
    <w:rsid w:val="001053CD"/>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21"/>
    <w:rsid w:val="00113BBA"/>
    <w:rsid w:val="00113C9A"/>
    <w:rsid w:val="00113D7B"/>
    <w:rsid w:val="00113FC9"/>
    <w:rsid w:val="001141D5"/>
    <w:rsid w:val="001145FF"/>
    <w:rsid w:val="0011464B"/>
    <w:rsid w:val="00114C22"/>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780"/>
    <w:rsid w:val="00123CD1"/>
    <w:rsid w:val="00123E60"/>
    <w:rsid w:val="0012403E"/>
    <w:rsid w:val="001240E3"/>
    <w:rsid w:val="001240E6"/>
    <w:rsid w:val="0012424B"/>
    <w:rsid w:val="00124A98"/>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616"/>
    <w:rsid w:val="00132C5E"/>
    <w:rsid w:val="00132F7C"/>
    <w:rsid w:val="00133104"/>
    <w:rsid w:val="0013341F"/>
    <w:rsid w:val="00133C85"/>
    <w:rsid w:val="00133E5C"/>
    <w:rsid w:val="0013406E"/>
    <w:rsid w:val="0013451B"/>
    <w:rsid w:val="00134532"/>
    <w:rsid w:val="001345EE"/>
    <w:rsid w:val="00134CAB"/>
    <w:rsid w:val="001350C8"/>
    <w:rsid w:val="00135482"/>
    <w:rsid w:val="00135521"/>
    <w:rsid w:val="001358C9"/>
    <w:rsid w:val="00135EF2"/>
    <w:rsid w:val="0013642E"/>
    <w:rsid w:val="0013684F"/>
    <w:rsid w:val="00136B8A"/>
    <w:rsid w:val="001377A3"/>
    <w:rsid w:val="00137AF0"/>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14D"/>
    <w:rsid w:val="001569C5"/>
    <w:rsid w:val="001576D5"/>
    <w:rsid w:val="00160102"/>
    <w:rsid w:val="00160213"/>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EA"/>
    <w:rsid w:val="001760A5"/>
    <w:rsid w:val="00176313"/>
    <w:rsid w:val="0017698F"/>
    <w:rsid w:val="00176A09"/>
    <w:rsid w:val="00176A4E"/>
    <w:rsid w:val="00176AAC"/>
    <w:rsid w:val="00176ACC"/>
    <w:rsid w:val="0017776D"/>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D89"/>
    <w:rsid w:val="00191FAD"/>
    <w:rsid w:val="00192458"/>
    <w:rsid w:val="00192473"/>
    <w:rsid w:val="00193221"/>
    <w:rsid w:val="0019326B"/>
    <w:rsid w:val="0019371F"/>
    <w:rsid w:val="0019379F"/>
    <w:rsid w:val="00193C10"/>
    <w:rsid w:val="00194A58"/>
    <w:rsid w:val="0019550B"/>
    <w:rsid w:val="00195802"/>
    <w:rsid w:val="00195DB1"/>
    <w:rsid w:val="00195FC6"/>
    <w:rsid w:val="00196B48"/>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5051"/>
    <w:rsid w:val="001A5690"/>
    <w:rsid w:val="001A5ADA"/>
    <w:rsid w:val="001A6049"/>
    <w:rsid w:val="001A62C5"/>
    <w:rsid w:val="001A6598"/>
    <w:rsid w:val="001A6DD8"/>
    <w:rsid w:val="001A6EFA"/>
    <w:rsid w:val="001A7E13"/>
    <w:rsid w:val="001A7F84"/>
    <w:rsid w:val="001B0035"/>
    <w:rsid w:val="001B0176"/>
    <w:rsid w:val="001B0866"/>
    <w:rsid w:val="001B08ED"/>
    <w:rsid w:val="001B140D"/>
    <w:rsid w:val="001B15E0"/>
    <w:rsid w:val="001B160E"/>
    <w:rsid w:val="001B24A9"/>
    <w:rsid w:val="001B2679"/>
    <w:rsid w:val="001B28BB"/>
    <w:rsid w:val="001B28D8"/>
    <w:rsid w:val="001B29AD"/>
    <w:rsid w:val="001B3666"/>
    <w:rsid w:val="001B36B4"/>
    <w:rsid w:val="001B418B"/>
    <w:rsid w:val="001B5520"/>
    <w:rsid w:val="001B59B6"/>
    <w:rsid w:val="001B59BA"/>
    <w:rsid w:val="001B6C78"/>
    <w:rsid w:val="001B6FFC"/>
    <w:rsid w:val="001B721E"/>
    <w:rsid w:val="001B7C43"/>
    <w:rsid w:val="001C057C"/>
    <w:rsid w:val="001C0947"/>
    <w:rsid w:val="001C0A2D"/>
    <w:rsid w:val="001C0BD4"/>
    <w:rsid w:val="001C18EB"/>
    <w:rsid w:val="001C194E"/>
    <w:rsid w:val="001C213E"/>
    <w:rsid w:val="001C2666"/>
    <w:rsid w:val="001C2995"/>
    <w:rsid w:val="001C2D7A"/>
    <w:rsid w:val="001C33A2"/>
    <w:rsid w:val="001C372D"/>
    <w:rsid w:val="001C437F"/>
    <w:rsid w:val="001C44FB"/>
    <w:rsid w:val="001C522C"/>
    <w:rsid w:val="001C58B7"/>
    <w:rsid w:val="001C5A71"/>
    <w:rsid w:val="001C5A91"/>
    <w:rsid w:val="001C5B0A"/>
    <w:rsid w:val="001C5C1A"/>
    <w:rsid w:val="001C5DA0"/>
    <w:rsid w:val="001C600D"/>
    <w:rsid w:val="001C61C1"/>
    <w:rsid w:val="001C61CE"/>
    <w:rsid w:val="001C692F"/>
    <w:rsid w:val="001C6A56"/>
    <w:rsid w:val="001C6B1F"/>
    <w:rsid w:val="001C6F5D"/>
    <w:rsid w:val="001C6FC4"/>
    <w:rsid w:val="001C7789"/>
    <w:rsid w:val="001C77CF"/>
    <w:rsid w:val="001C7F9A"/>
    <w:rsid w:val="001D00C7"/>
    <w:rsid w:val="001D0164"/>
    <w:rsid w:val="001D0AE4"/>
    <w:rsid w:val="001D16B2"/>
    <w:rsid w:val="001D1C0E"/>
    <w:rsid w:val="001D24E4"/>
    <w:rsid w:val="001D2620"/>
    <w:rsid w:val="001D2633"/>
    <w:rsid w:val="001D278C"/>
    <w:rsid w:val="001D2B53"/>
    <w:rsid w:val="001D2DAD"/>
    <w:rsid w:val="001D2F35"/>
    <w:rsid w:val="001D30D6"/>
    <w:rsid w:val="001D39BA"/>
    <w:rsid w:val="001D3B4A"/>
    <w:rsid w:val="001D4075"/>
    <w:rsid w:val="001D4421"/>
    <w:rsid w:val="001D4882"/>
    <w:rsid w:val="001D48BB"/>
    <w:rsid w:val="001D5305"/>
    <w:rsid w:val="001D57AC"/>
    <w:rsid w:val="001D5BF9"/>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D57"/>
    <w:rsid w:val="001E5E75"/>
    <w:rsid w:val="001E5F8E"/>
    <w:rsid w:val="001E7174"/>
    <w:rsid w:val="001E718A"/>
    <w:rsid w:val="001E7441"/>
    <w:rsid w:val="001E7B9E"/>
    <w:rsid w:val="001F0239"/>
    <w:rsid w:val="001F06A3"/>
    <w:rsid w:val="001F0B67"/>
    <w:rsid w:val="001F15F2"/>
    <w:rsid w:val="001F1C57"/>
    <w:rsid w:val="001F1F1B"/>
    <w:rsid w:val="001F2050"/>
    <w:rsid w:val="001F28AB"/>
    <w:rsid w:val="001F2D7C"/>
    <w:rsid w:val="001F3C2C"/>
    <w:rsid w:val="001F3E95"/>
    <w:rsid w:val="001F4166"/>
    <w:rsid w:val="001F46B6"/>
    <w:rsid w:val="001F4C5F"/>
    <w:rsid w:val="001F54FB"/>
    <w:rsid w:val="001F5C0C"/>
    <w:rsid w:val="001F5CE1"/>
    <w:rsid w:val="001F609C"/>
    <w:rsid w:val="001F6D5A"/>
    <w:rsid w:val="001F7029"/>
    <w:rsid w:val="001F7726"/>
    <w:rsid w:val="00200279"/>
    <w:rsid w:val="00200D76"/>
    <w:rsid w:val="00200FA1"/>
    <w:rsid w:val="0020101D"/>
    <w:rsid w:val="0020114C"/>
    <w:rsid w:val="00201AE9"/>
    <w:rsid w:val="00202451"/>
    <w:rsid w:val="002024ED"/>
    <w:rsid w:val="00202BA5"/>
    <w:rsid w:val="00202CF4"/>
    <w:rsid w:val="00203DD3"/>
    <w:rsid w:val="002040D7"/>
    <w:rsid w:val="002041ED"/>
    <w:rsid w:val="0020425F"/>
    <w:rsid w:val="00205397"/>
    <w:rsid w:val="0020553E"/>
    <w:rsid w:val="00205819"/>
    <w:rsid w:val="00205935"/>
    <w:rsid w:val="00205987"/>
    <w:rsid w:val="00205A30"/>
    <w:rsid w:val="00205B88"/>
    <w:rsid w:val="00205D71"/>
    <w:rsid w:val="0020634C"/>
    <w:rsid w:val="00206889"/>
    <w:rsid w:val="00206963"/>
    <w:rsid w:val="00207548"/>
    <w:rsid w:val="00210292"/>
    <w:rsid w:val="002112C3"/>
    <w:rsid w:val="002114D7"/>
    <w:rsid w:val="0021190B"/>
    <w:rsid w:val="002119CF"/>
    <w:rsid w:val="00211D57"/>
    <w:rsid w:val="0021283D"/>
    <w:rsid w:val="00213BDD"/>
    <w:rsid w:val="00213CB9"/>
    <w:rsid w:val="00213D83"/>
    <w:rsid w:val="00214177"/>
    <w:rsid w:val="00214A4E"/>
    <w:rsid w:val="00214C61"/>
    <w:rsid w:val="00214D4A"/>
    <w:rsid w:val="00214D86"/>
    <w:rsid w:val="00215186"/>
    <w:rsid w:val="00215343"/>
    <w:rsid w:val="00215A1D"/>
    <w:rsid w:val="00216021"/>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290"/>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33"/>
    <w:rsid w:val="00235D8F"/>
    <w:rsid w:val="00235E9F"/>
    <w:rsid w:val="00235EA1"/>
    <w:rsid w:val="00235F30"/>
    <w:rsid w:val="002365F4"/>
    <w:rsid w:val="0023717B"/>
    <w:rsid w:val="00237808"/>
    <w:rsid w:val="00237B0B"/>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5510"/>
    <w:rsid w:val="0024613F"/>
    <w:rsid w:val="002463F9"/>
    <w:rsid w:val="00246D3F"/>
    <w:rsid w:val="002474AC"/>
    <w:rsid w:val="00247CAE"/>
    <w:rsid w:val="002505E5"/>
    <w:rsid w:val="00250895"/>
    <w:rsid w:val="002510DE"/>
    <w:rsid w:val="00251681"/>
    <w:rsid w:val="00251708"/>
    <w:rsid w:val="0025185A"/>
    <w:rsid w:val="00251B24"/>
    <w:rsid w:val="0025239D"/>
    <w:rsid w:val="00252881"/>
    <w:rsid w:val="00252CC4"/>
    <w:rsid w:val="00252FBF"/>
    <w:rsid w:val="00254147"/>
    <w:rsid w:val="0025583A"/>
    <w:rsid w:val="00255BB6"/>
    <w:rsid w:val="00255BC6"/>
    <w:rsid w:val="00255EDC"/>
    <w:rsid w:val="00256075"/>
    <w:rsid w:val="00256577"/>
    <w:rsid w:val="002567E0"/>
    <w:rsid w:val="00260410"/>
    <w:rsid w:val="002608F1"/>
    <w:rsid w:val="00260B99"/>
    <w:rsid w:val="00261545"/>
    <w:rsid w:val="00261A0B"/>
    <w:rsid w:val="0026220A"/>
    <w:rsid w:val="002624CB"/>
    <w:rsid w:val="00262B79"/>
    <w:rsid w:val="00262DAD"/>
    <w:rsid w:val="00263100"/>
    <w:rsid w:val="00263F24"/>
    <w:rsid w:val="002642FC"/>
    <w:rsid w:val="00264502"/>
    <w:rsid w:val="00264EA7"/>
    <w:rsid w:val="00264F49"/>
    <w:rsid w:val="00265216"/>
    <w:rsid w:val="002654E3"/>
    <w:rsid w:val="00265EAF"/>
    <w:rsid w:val="00265FCD"/>
    <w:rsid w:val="00266073"/>
    <w:rsid w:val="00266150"/>
    <w:rsid w:val="002666D7"/>
    <w:rsid w:val="002667CE"/>
    <w:rsid w:val="00266F43"/>
    <w:rsid w:val="00267133"/>
    <w:rsid w:val="002672F5"/>
    <w:rsid w:val="00267411"/>
    <w:rsid w:val="00267D79"/>
    <w:rsid w:val="0027031F"/>
    <w:rsid w:val="002703DA"/>
    <w:rsid w:val="00270451"/>
    <w:rsid w:val="002707E2"/>
    <w:rsid w:val="002708FA"/>
    <w:rsid w:val="00270E15"/>
    <w:rsid w:val="00270E23"/>
    <w:rsid w:val="002711E2"/>
    <w:rsid w:val="002713E8"/>
    <w:rsid w:val="00271844"/>
    <w:rsid w:val="00271CF6"/>
    <w:rsid w:val="00271F67"/>
    <w:rsid w:val="0027224D"/>
    <w:rsid w:val="00272BCC"/>
    <w:rsid w:val="00272D19"/>
    <w:rsid w:val="002733EF"/>
    <w:rsid w:val="0027383F"/>
    <w:rsid w:val="00273C1C"/>
    <w:rsid w:val="00273CEA"/>
    <w:rsid w:val="002745A5"/>
    <w:rsid w:val="00274892"/>
    <w:rsid w:val="0027500C"/>
    <w:rsid w:val="002753D4"/>
    <w:rsid w:val="00275492"/>
    <w:rsid w:val="00275560"/>
    <w:rsid w:val="00276468"/>
    <w:rsid w:val="00276865"/>
    <w:rsid w:val="00276DB8"/>
    <w:rsid w:val="002772A8"/>
    <w:rsid w:val="00277371"/>
    <w:rsid w:val="002773C6"/>
    <w:rsid w:val="00277A7A"/>
    <w:rsid w:val="00277DBA"/>
    <w:rsid w:val="00277E33"/>
    <w:rsid w:val="002801CE"/>
    <w:rsid w:val="0028048C"/>
    <w:rsid w:val="00280C5C"/>
    <w:rsid w:val="00280E48"/>
    <w:rsid w:val="00281700"/>
    <w:rsid w:val="00281708"/>
    <w:rsid w:val="00282572"/>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481C"/>
    <w:rsid w:val="00294B1A"/>
    <w:rsid w:val="0029528E"/>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50B"/>
    <w:rsid w:val="002A0DBF"/>
    <w:rsid w:val="002A0E59"/>
    <w:rsid w:val="002A139F"/>
    <w:rsid w:val="002A142A"/>
    <w:rsid w:val="002A1624"/>
    <w:rsid w:val="002A18AB"/>
    <w:rsid w:val="002A1FBF"/>
    <w:rsid w:val="002A20A2"/>
    <w:rsid w:val="002A2185"/>
    <w:rsid w:val="002A3231"/>
    <w:rsid w:val="002A3458"/>
    <w:rsid w:val="002A3602"/>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6E"/>
    <w:rsid w:val="002B00AF"/>
    <w:rsid w:val="002B020D"/>
    <w:rsid w:val="002B0387"/>
    <w:rsid w:val="002B08EB"/>
    <w:rsid w:val="002B1156"/>
    <w:rsid w:val="002B117B"/>
    <w:rsid w:val="002B1487"/>
    <w:rsid w:val="002B1C46"/>
    <w:rsid w:val="002B2B25"/>
    <w:rsid w:val="002B2FBD"/>
    <w:rsid w:val="002B31F7"/>
    <w:rsid w:val="002B384E"/>
    <w:rsid w:val="002B3CD6"/>
    <w:rsid w:val="002B3D5A"/>
    <w:rsid w:val="002B43FC"/>
    <w:rsid w:val="002B4B1A"/>
    <w:rsid w:val="002B5067"/>
    <w:rsid w:val="002B5F86"/>
    <w:rsid w:val="002B6177"/>
    <w:rsid w:val="002B65C2"/>
    <w:rsid w:val="002B6970"/>
    <w:rsid w:val="002B739C"/>
    <w:rsid w:val="002B74C8"/>
    <w:rsid w:val="002B7918"/>
    <w:rsid w:val="002C0167"/>
    <w:rsid w:val="002C0256"/>
    <w:rsid w:val="002C18C0"/>
    <w:rsid w:val="002C1B6C"/>
    <w:rsid w:val="002C1C84"/>
    <w:rsid w:val="002C266A"/>
    <w:rsid w:val="002C26C7"/>
    <w:rsid w:val="002C2A26"/>
    <w:rsid w:val="002C2D6D"/>
    <w:rsid w:val="002C2FA3"/>
    <w:rsid w:val="002C323B"/>
    <w:rsid w:val="002C39C9"/>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5F6"/>
    <w:rsid w:val="002E1CF5"/>
    <w:rsid w:val="002E20BB"/>
    <w:rsid w:val="002E22F5"/>
    <w:rsid w:val="002E3465"/>
    <w:rsid w:val="002E3928"/>
    <w:rsid w:val="002E3943"/>
    <w:rsid w:val="002E3A8F"/>
    <w:rsid w:val="002E4B28"/>
    <w:rsid w:val="002E4DE3"/>
    <w:rsid w:val="002E51CE"/>
    <w:rsid w:val="002E52E2"/>
    <w:rsid w:val="002E638B"/>
    <w:rsid w:val="002E6A2B"/>
    <w:rsid w:val="002E6ABD"/>
    <w:rsid w:val="002E6AE0"/>
    <w:rsid w:val="002E7403"/>
    <w:rsid w:val="002E7779"/>
    <w:rsid w:val="002F0053"/>
    <w:rsid w:val="002F03EC"/>
    <w:rsid w:val="002F09A8"/>
    <w:rsid w:val="002F1ADB"/>
    <w:rsid w:val="002F1B6F"/>
    <w:rsid w:val="002F1D70"/>
    <w:rsid w:val="002F2221"/>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0DA"/>
    <w:rsid w:val="00301BEB"/>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A6"/>
    <w:rsid w:val="003126E0"/>
    <w:rsid w:val="00312908"/>
    <w:rsid w:val="00312BC1"/>
    <w:rsid w:val="00312F51"/>
    <w:rsid w:val="00313DFD"/>
    <w:rsid w:val="003140C6"/>
    <w:rsid w:val="00314540"/>
    <w:rsid w:val="00314EA2"/>
    <w:rsid w:val="003151EE"/>
    <w:rsid w:val="0031588E"/>
    <w:rsid w:val="003158D4"/>
    <w:rsid w:val="00316347"/>
    <w:rsid w:val="0031678F"/>
    <w:rsid w:val="003172AB"/>
    <w:rsid w:val="003176D4"/>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ADB"/>
    <w:rsid w:val="00323C63"/>
    <w:rsid w:val="00323CF8"/>
    <w:rsid w:val="00324048"/>
    <w:rsid w:val="003244DF"/>
    <w:rsid w:val="00324517"/>
    <w:rsid w:val="00324585"/>
    <w:rsid w:val="003245CA"/>
    <w:rsid w:val="00324AF4"/>
    <w:rsid w:val="00324C3B"/>
    <w:rsid w:val="00324D46"/>
    <w:rsid w:val="003251EA"/>
    <w:rsid w:val="00325590"/>
    <w:rsid w:val="00325B47"/>
    <w:rsid w:val="00325F8A"/>
    <w:rsid w:val="00326099"/>
    <w:rsid w:val="0032641E"/>
    <w:rsid w:val="003270DD"/>
    <w:rsid w:val="003273A5"/>
    <w:rsid w:val="00327431"/>
    <w:rsid w:val="0032795B"/>
    <w:rsid w:val="0032797E"/>
    <w:rsid w:val="00327B7A"/>
    <w:rsid w:val="0033003A"/>
    <w:rsid w:val="003305C0"/>
    <w:rsid w:val="003307AE"/>
    <w:rsid w:val="00330A98"/>
    <w:rsid w:val="00330F58"/>
    <w:rsid w:val="0033115E"/>
    <w:rsid w:val="00331241"/>
    <w:rsid w:val="00331270"/>
    <w:rsid w:val="0033130F"/>
    <w:rsid w:val="00331653"/>
    <w:rsid w:val="003316C8"/>
    <w:rsid w:val="00332791"/>
    <w:rsid w:val="00333247"/>
    <w:rsid w:val="0033333F"/>
    <w:rsid w:val="00333571"/>
    <w:rsid w:val="003339D8"/>
    <w:rsid w:val="00333AEB"/>
    <w:rsid w:val="00333E2A"/>
    <w:rsid w:val="00333F38"/>
    <w:rsid w:val="00334461"/>
    <w:rsid w:val="003349DD"/>
    <w:rsid w:val="003352B8"/>
    <w:rsid w:val="00335697"/>
    <w:rsid w:val="0033591E"/>
    <w:rsid w:val="00335AB6"/>
    <w:rsid w:val="003364BE"/>
    <w:rsid w:val="0033675A"/>
    <w:rsid w:val="00336A6D"/>
    <w:rsid w:val="00336D0A"/>
    <w:rsid w:val="00336D27"/>
    <w:rsid w:val="00336E03"/>
    <w:rsid w:val="00337596"/>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5B5F"/>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120"/>
    <w:rsid w:val="003542D9"/>
    <w:rsid w:val="003549F2"/>
    <w:rsid w:val="00354CB2"/>
    <w:rsid w:val="00354E81"/>
    <w:rsid w:val="00356767"/>
    <w:rsid w:val="003567C1"/>
    <w:rsid w:val="00356D83"/>
    <w:rsid w:val="00357146"/>
    <w:rsid w:val="0036042E"/>
    <w:rsid w:val="0036117C"/>
    <w:rsid w:val="003612A1"/>
    <w:rsid w:val="00361394"/>
    <w:rsid w:val="00362324"/>
    <w:rsid w:val="00362A99"/>
    <w:rsid w:val="00362C32"/>
    <w:rsid w:val="00362E91"/>
    <w:rsid w:val="003631DD"/>
    <w:rsid w:val="003632F2"/>
    <w:rsid w:val="00365545"/>
    <w:rsid w:val="00365763"/>
    <w:rsid w:val="003657C2"/>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4E0"/>
    <w:rsid w:val="00377CF1"/>
    <w:rsid w:val="00380114"/>
    <w:rsid w:val="00380397"/>
    <w:rsid w:val="00380555"/>
    <w:rsid w:val="00380BBE"/>
    <w:rsid w:val="00380CB0"/>
    <w:rsid w:val="00381A2D"/>
    <w:rsid w:val="00381A41"/>
    <w:rsid w:val="00382404"/>
    <w:rsid w:val="00382530"/>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545"/>
    <w:rsid w:val="00395676"/>
    <w:rsid w:val="00395D58"/>
    <w:rsid w:val="00396457"/>
    <w:rsid w:val="00396E48"/>
    <w:rsid w:val="00396EA6"/>
    <w:rsid w:val="00397906"/>
    <w:rsid w:val="003979E7"/>
    <w:rsid w:val="00397D3C"/>
    <w:rsid w:val="003A04A0"/>
    <w:rsid w:val="003A0602"/>
    <w:rsid w:val="003A08FD"/>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7F0"/>
    <w:rsid w:val="003A5CAF"/>
    <w:rsid w:val="003A5DA4"/>
    <w:rsid w:val="003A6104"/>
    <w:rsid w:val="003A6C7A"/>
    <w:rsid w:val="003A6CB7"/>
    <w:rsid w:val="003A7CBD"/>
    <w:rsid w:val="003A7E8B"/>
    <w:rsid w:val="003A7E9B"/>
    <w:rsid w:val="003B016E"/>
    <w:rsid w:val="003B0896"/>
    <w:rsid w:val="003B10B3"/>
    <w:rsid w:val="003B18EA"/>
    <w:rsid w:val="003B1BC7"/>
    <w:rsid w:val="003B2363"/>
    <w:rsid w:val="003B27F7"/>
    <w:rsid w:val="003B287C"/>
    <w:rsid w:val="003B29F0"/>
    <w:rsid w:val="003B3225"/>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0F99"/>
    <w:rsid w:val="003C12B4"/>
    <w:rsid w:val="003C167E"/>
    <w:rsid w:val="003C1758"/>
    <w:rsid w:val="003C1A9C"/>
    <w:rsid w:val="003C1D97"/>
    <w:rsid w:val="003C1FE7"/>
    <w:rsid w:val="003C22D8"/>
    <w:rsid w:val="003C2541"/>
    <w:rsid w:val="003C2848"/>
    <w:rsid w:val="003C2B15"/>
    <w:rsid w:val="003C2B16"/>
    <w:rsid w:val="003C2EFD"/>
    <w:rsid w:val="003C31B8"/>
    <w:rsid w:val="003C37DE"/>
    <w:rsid w:val="003C3A1E"/>
    <w:rsid w:val="003C3E16"/>
    <w:rsid w:val="003C4D66"/>
    <w:rsid w:val="003C4F5D"/>
    <w:rsid w:val="003C500F"/>
    <w:rsid w:val="003C51D8"/>
    <w:rsid w:val="003C58B9"/>
    <w:rsid w:val="003C58DB"/>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433"/>
    <w:rsid w:val="003D4FE7"/>
    <w:rsid w:val="003D5254"/>
    <w:rsid w:val="003D5536"/>
    <w:rsid w:val="003D5BA3"/>
    <w:rsid w:val="003D61D3"/>
    <w:rsid w:val="003D622D"/>
    <w:rsid w:val="003D634C"/>
    <w:rsid w:val="003D6CA1"/>
    <w:rsid w:val="003D6ECA"/>
    <w:rsid w:val="003E060C"/>
    <w:rsid w:val="003E08FD"/>
    <w:rsid w:val="003E1389"/>
    <w:rsid w:val="003E147E"/>
    <w:rsid w:val="003E1EF2"/>
    <w:rsid w:val="003E2462"/>
    <w:rsid w:val="003E254F"/>
    <w:rsid w:val="003E2844"/>
    <w:rsid w:val="003E2B39"/>
    <w:rsid w:val="003E3254"/>
    <w:rsid w:val="003E326E"/>
    <w:rsid w:val="003E3851"/>
    <w:rsid w:val="003E3B59"/>
    <w:rsid w:val="003E42D1"/>
    <w:rsid w:val="003E4432"/>
    <w:rsid w:val="003E49DE"/>
    <w:rsid w:val="003E4E9B"/>
    <w:rsid w:val="003E5226"/>
    <w:rsid w:val="003E53A8"/>
    <w:rsid w:val="003E5855"/>
    <w:rsid w:val="003E58C1"/>
    <w:rsid w:val="003E624D"/>
    <w:rsid w:val="003E62FB"/>
    <w:rsid w:val="003E6ED9"/>
    <w:rsid w:val="003E71E5"/>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BC0"/>
    <w:rsid w:val="003F4D31"/>
    <w:rsid w:val="003F4EAF"/>
    <w:rsid w:val="003F4FF8"/>
    <w:rsid w:val="003F59CD"/>
    <w:rsid w:val="003F59D3"/>
    <w:rsid w:val="003F61A5"/>
    <w:rsid w:val="003F6636"/>
    <w:rsid w:val="003F6C3A"/>
    <w:rsid w:val="003F6DAE"/>
    <w:rsid w:val="003F6F74"/>
    <w:rsid w:val="003F70E8"/>
    <w:rsid w:val="003F73E7"/>
    <w:rsid w:val="003F79BA"/>
    <w:rsid w:val="0040026F"/>
    <w:rsid w:val="00400534"/>
    <w:rsid w:val="004009EC"/>
    <w:rsid w:val="00401622"/>
    <w:rsid w:val="00401643"/>
    <w:rsid w:val="00401C68"/>
    <w:rsid w:val="0040219E"/>
    <w:rsid w:val="00402654"/>
    <w:rsid w:val="00402656"/>
    <w:rsid w:val="00402EEA"/>
    <w:rsid w:val="004033B3"/>
    <w:rsid w:val="0040349B"/>
    <w:rsid w:val="004035A9"/>
    <w:rsid w:val="0040379F"/>
    <w:rsid w:val="00403A33"/>
    <w:rsid w:val="00403DF6"/>
    <w:rsid w:val="00403F40"/>
    <w:rsid w:val="004040A5"/>
    <w:rsid w:val="00404376"/>
    <w:rsid w:val="00404AFF"/>
    <w:rsid w:val="00404E4D"/>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803"/>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A64"/>
    <w:rsid w:val="00421C27"/>
    <w:rsid w:val="004228A3"/>
    <w:rsid w:val="00422E23"/>
    <w:rsid w:val="0042324D"/>
    <w:rsid w:val="00423789"/>
    <w:rsid w:val="00423F5A"/>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3C7"/>
    <w:rsid w:val="004318ED"/>
    <w:rsid w:val="00431AC9"/>
    <w:rsid w:val="00431D07"/>
    <w:rsid w:val="00431E3E"/>
    <w:rsid w:val="004322B1"/>
    <w:rsid w:val="00432381"/>
    <w:rsid w:val="0043282B"/>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41E"/>
    <w:rsid w:val="0045086F"/>
    <w:rsid w:val="00450C2A"/>
    <w:rsid w:val="00450C78"/>
    <w:rsid w:val="0045100E"/>
    <w:rsid w:val="00451528"/>
    <w:rsid w:val="00451DEA"/>
    <w:rsid w:val="00451E38"/>
    <w:rsid w:val="0045201B"/>
    <w:rsid w:val="0045272C"/>
    <w:rsid w:val="004527DF"/>
    <w:rsid w:val="00452C51"/>
    <w:rsid w:val="00452CFE"/>
    <w:rsid w:val="0045307B"/>
    <w:rsid w:val="004533F4"/>
    <w:rsid w:val="00453ADC"/>
    <w:rsid w:val="00454F3F"/>
    <w:rsid w:val="00455100"/>
    <w:rsid w:val="0045586F"/>
    <w:rsid w:val="00455E20"/>
    <w:rsid w:val="00455FFD"/>
    <w:rsid w:val="004562C5"/>
    <w:rsid w:val="004564F8"/>
    <w:rsid w:val="004565D7"/>
    <w:rsid w:val="00456714"/>
    <w:rsid w:val="00456715"/>
    <w:rsid w:val="00456E84"/>
    <w:rsid w:val="00457A61"/>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812"/>
    <w:rsid w:val="00466973"/>
    <w:rsid w:val="00467258"/>
    <w:rsid w:val="00467811"/>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6D65"/>
    <w:rsid w:val="004770A1"/>
    <w:rsid w:val="00477A19"/>
    <w:rsid w:val="00477AB8"/>
    <w:rsid w:val="00480170"/>
    <w:rsid w:val="00480779"/>
    <w:rsid w:val="0048085A"/>
    <w:rsid w:val="0048095E"/>
    <w:rsid w:val="00481305"/>
    <w:rsid w:val="00481515"/>
    <w:rsid w:val="00481715"/>
    <w:rsid w:val="00481C05"/>
    <w:rsid w:val="0048208F"/>
    <w:rsid w:val="004822EB"/>
    <w:rsid w:val="004824B1"/>
    <w:rsid w:val="004831D6"/>
    <w:rsid w:val="004832D1"/>
    <w:rsid w:val="004839BD"/>
    <w:rsid w:val="004845F5"/>
    <w:rsid w:val="00484D66"/>
    <w:rsid w:val="00484DEB"/>
    <w:rsid w:val="00485172"/>
    <w:rsid w:val="00485183"/>
    <w:rsid w:val="00485A1A"/>
    <w:rsid w:val="00485A7A"/>
    <w:rsid w:val="0048659D"/>
    <w:rsid w:val="00486786"/>
    <w:rsid w:val="00486E6B"/>
    <w:rsid w:val="004872C3"/>
    <w:rsid w:val="0048738F"/>
    <w:rsid w:val="00487849"/>
    <w:rsid w:val="004901C6"/>
    <w:rsid w:val="0049051A"/>
    <w:rsid w:val="0049088F"/>
    <w:rsid w:val="004916F9"/>
    <w:rsid w:val="004920AE"/>
    <w:rsid w:val="0049229A"/>
    <w:rsid w:val="00492E48"/>
    <w:rsid w:val="0049345E"/>
    <w:rsid w:val="00493AA0"/>
    <w:rsid w:val="00493F5B"/>
    <w:rsid w:val="004948D6"/>
    <w:rsid w:val="00494E5C"/>
    <w:rsid w:val="00494E9F"/>
    <w:rsid w:val="0049537C"/>
    <w:rsid w:val="004954CB"/>
    <w:rsid w:val="00495664"/>
    <w:rsid w:val="00495804"/>
    <w:rsid w:val="00495E4D"/>
    <w:rsid w:val="00496270"/>
    <w:rsid w:val="004968F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230"/>
    <w:rsid w:val="004A551A"/>
    <w:rsid w:val="004A59C1"/>
    <w:rsid w:val="004A5CD2"/>
    <w:rsid w:val="004A5DC5"/>
    <w:rsid w:val="004A62C1"/>
    <w:rsid w:val="004A6396"/>
    <w:rsid w:val="004A6418"/>
    <w:rsid w:val="004A68DC"/>
    <w:rsid w:val="004A6988"/>
    <w:rsid w:val="004A6A35"/>
    <w:rsid w:val="004A6AB1"/>
    <w:rsid w:val="004A6CBD"/>
    <w:rsid w:val="004A7366"/>
    <w:rsid w:val="004A754C"/>
    <w:rsid w:val="004A77FC"/>
    <w:rsid w:val="004A7B8B"/>
    <w:rsid w:val="004B046A"/>
    <w:rsid w:val="004B10AA"/>
    <w:rsid w:val="004B1476"/>
    <w:rsid w:val="004B1B0B"/>
    <w:rsid w:val="004B1FCF"/>
    <w:rsid w:val="004B2104"/>
    <w:rsid w:val="004B2443"/>
    <w:rsid w:val="004B2857"/>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5A7"/>
    <w:rsid w:val="004C0EF4"/>
    <w:rsid w:val="004C123F"/>
    <w:rsid w:val="004C1779"/>
    <w:rsid w:val="004C1909"/>
    <w:rsid w:val="004C1A52"/>
    <w:rsid w:val="004C1EE7"/>
    <w:rsid w:val="004C2A62"/>
    <w:rsid w:val="004C2BEC"/>
    <w:rsid w:val="004C2C84"/>
    <w:rsid w:val="004C2D72"/>
    <w:rsid w:val="004C3005"/>
    <w:rsid w:val="004C34C1"/>
    <w:rsid w:val="004C36CF"/>
    <w:rsid w:val="004C4B3D"/>
    <w:rsid w:val="004C574C"/>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3CD"/>
    <w:rsid w:val="004D351B"/>
    <w:rsid w:val="004D405F"/>
    <w:rsid w:val="004D4490"/>
    <w:rsid w:val="004D4557"/>
    <w:rsid w:val="004D4931"/>
    <w:rsid w:val="004D4B57"/>
    <w:rsid w:val="004D5EF2"/>
    <w:rsid w:val="004D67CE"/>
    <w:rsid w:val="004D7826"/>
    <w:rsid w:val="004D7AA7"/>
    <w:rsid w:val="004D7BA2"/>
    <w:rsid w:val="004D7BB9"/>
    <w:rsid w:val="004D7D1A"/>
    <w:rsid w:val="004E0336"/>
    <w:rsid w:val="004E0745"/>
    <w:rsid w:val="004E07E9"/>
    <w:rsid w:val="004E0C65"/>
    <w:rsid w:val="004E0EA4"/>
    <w:rsid w:val="004E105E"/>
    <w:rsid w:val="004E14DF"/>
    <w:rsid w:val="004E1BFF"/>
    <w:rsid w:val="004E1D71"/>
    <w:rsid w:val="004E235D"/>
    <w:rsid w:val="004E258F"/>
    <w:rsid w:val="004E2929"/>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4A29"/>
    <w:rsid w:val="004F510E"/>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3D1"/>
    <w:rsid w:val="005007F1"/>
    <w:rsid w:val="005010B3"/>
    <w:rsid w:val="0050114E"/>
    <w:rsid w:val="00501738"/>
    <w:rsid w:val="00501909"/>
    <w:rsid w:val="00502036"/>
    <w:rsid w:val="0050213E"/>
    <w:rsid w:val="00502294"/>
    <w:rsid w:val="00502422"/>
    <w:rsid w:val="005026A3"/>
    <w:rsid w:val="005026EC"/>
    <w:rsid w:val="00502BC6"/>
    <w:rsid w:val="005030A7"/>
    <w:rsid w:val="00503E25"/>
    <w:rsid w:val="00504188"/>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BF5"/>
    <w:rsid w:val="00510ECD"/>
    <w:rsid w:val="0051109B"/>
    <w:rsid w:val="00511140"/>
    <w:rsid w:val="0051132F"/>
    <w:rsid w:val="0051147A"/>
    <w:rsid w:val="00512102"/>
    <w:rsid w:val="00512363"/>
    <w:rsid w:val="00512375"/>
    <w:rsid w:val="00512497"/>
    <w:rsid w:val="005125A0"/>
    <w:rsid w:val="0051263D"/>
    <w:rsid w:val="00512971"/>
    <w:rsid w:val="00512A61"/>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16"/>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1E6A"/>
    <w:rsid w:val="0053215C"/>
    <w:rsid w:val="005323B7"/>
    <w:rsid w:val="00533317"/>
    <w:rsid w:val="00534281"/>
    <w:rsid w:val="00535005"/>
    <w:rsid w:val="0053506F"/>
    <w:rsid w:val="005350D1"/>
    <w:rsid w:val="00535EC5"/>
    <w:rsid w:val="00535FAC"/>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85B"/>
    <w:rsid w:val="0055098E"/>
    <w:rsid w:val="00550B11"/>
    <w:rsid w:val="00550B5D"/>
    <w:rsid w:val="00551033"/>
    <w:rsid w:val="0055139E"/>
    <w:rsid w:val="00551485"/>
    <w:rsid w:val="0055190A"/>
    <w:rsid w:val="00552026"/>
    <w:rsid w:val="005524AF"/>
    <w:rsid w:val="00552635"/>
    <w:rsid w:val="00552805"/>
    <w:rsid w:val="00552ADE"/>
    <w:rsid w:val="00552FB1"/>
    <w:rsid w:val="005530A7"/>
    <w:rsid w:val="005530D0"/>
    <w:rsid w:val="00553526"/>
    <w:rsid w:val="0055358B"/>
    <w:rsid w:val="005539C4"/>
    <w:rsid w:val="00553A86"/>
    <w:rsid w:val="00553C6D"/>
    <w:rsid w:val="00553D20"/>
    <w:rsid w:val="0055413C"/>
    <w:rsid w:val="00554A0D"/>
    <w:rsid w:val="00555031"/>
    <w:rsid w:val="00555548"/>
    <w:rsid w:val="00555725"/>
    <w:rsid w:val="00555D17"/>
    <w:rsid w:val="00555E60"/>
    <w:rsid w:val="00556033"/>
    <w:rsid w:val="00556281"/>
    <w:rsid w:val="00556DCD"/>
    <w:rsid w:val="00556DD9"/>
    <w:rsid w:val="0055786E"/>
    <w:rsid w:val="00557EDA"/>
    <w:rsid w:val="00560DB8"/>
    <w:rsid w:val="00561BA6"/>
    <w:rsid w:val="00561DF0"/>
    <w:rsid w:val="00561E0A"/>
    <w:rsid w:val="00561F1E"/>
    <w:rsid w:val="0056261C"/>
    <w:rsid w:val="00562657"/>
    <w:rsid w:val="0056287E"/>
    <w:rsid w:val="00563B94"/>
    <w:rsid w:val="00563C5E"/>
    <w:rsid w:val="00565E74"/>
    <w:rsid w:val="0056615A"/>
    <w:rsid w:val="0056644A"/>
    <w:rsid w:val="0056661A"/>
    <w:rsid w:val="00566658"/>
    <w:rsid w:val="00566B83"/>
    <w:rsid w:val="00566C52"/>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602"/>
    <w:rsid w:val="00585A51"/>
    <w:rsid w:val="00585D91"/>
    <w:rsid w:val="00586153"/>
    <w:rsid w:val="0058617C"/>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5D4B"/>
    <w:rsid w:val="005961FC"/>
    <w:rsid w:val="00596D5D"/>
    <w:rsid w:val="005A0309"/>
    <w:rsid w:val="005A05FA"/>
    <w:rsid w:val="005A07B6"/>
    <w:rsid w:val="005A095F"/>
    <w:rsid w:val="005A0D27"/>
    <w:rsid w:val="005A0E8D"/>
    <w:rsid w:val="005A1355"/>
    <w:rsid w:val="005A15C6"/>
    <w:rsid w:val="005A1B16"/>
    <w:rsid w:val="005A1C81"/>
    <w:rsid w:val="005A1F8F"/>
    <w:rsid w:val="005A2C40"/>
    <w:rsid w:val="005A3C91"/>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E0"/>
    <w:rsid w:val="005B2698"/>
    <w:rsid w:val="005B2E1C"/>
    <w:rsid w:val="005B2EEA"/>
    <w:rsid w:val="005B35D9"/>
    <w:rsid w:val="005B384B"/>
    <w:rsid w:val="005B3B39"/>
    <w:rsid w:val="005B3CB7"/>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0B"/>
    <w:rsid w:val="005E1897"/>
    <w:rsid w:val="005E1900"/>
    <w:rsid w:val="005E1B3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668E"/>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603"/>
    <w:rsid w:val="005F2B17"/>
    <w:rsid w:val="005F2E6C"/>
    <w:rsid w:val="005F3366"/>
    <w:rsid w:val="005F344B"/>
    <w:rsid w:val="005F39DE"/>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5606"/>
    <w:rsid w:val="0060578E"/>
    <w:rsid w:val="00606347"/>
    <w:rsid w:val="0060640A"/>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6C5"/>
    <w:rsid w:val="00611D2C"/>
    <w:rsid w:val="0061223E"/>
    <w:rsid w:val="006123EC"/>
    <w:rsid w:val="006133AA"/>
    <w:rsid w:val="00613B91"/>
    <w:rsid w:val="00613FA1"/>
    <w:rsid w:val="00614339"/>
    <w:rsid w:val="006145B2"/>
    <w:rsid w:val="0061498D"/>
    <w:rsid w:val="00614C47"/>
    <w:rsid w:val="00614DB7"/>
    <w:rsid w:val="00615178"/>
    <w:rsid w:val="0061617A"/>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33F"/>
    <w:rsid w:val="0062451B"/>
    <w:rsid w:val="0062451F"/>
    <w:rsid w:val="006248B1"/>
    <w:rsid w:val="00624B80"/>
    <w:rsid w:val="006263EC"/>
    <w:rsid w:val="006268ED"/>
    <w:rsid w:val="006269E9"/>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0A4C"/>
    <w:rsid w:val="0064107E"/>
    <w:rsid w:val="00641667"/>
    <w:rsid w:val="0064168D"/>
    <w:rsid w:val="006416D4"/>
    <w:rsid w:val="00641CD7"/>
    <w:rsid w:val="00641F5C"/>
    <w:rsid w:val="00642063"/>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467"/>
    <w:rsid w:val="00651721"/>
    <w:rsid w:val="0065174B"/>
    <w:rsid w:val="006517FA"/>
    <w:rsid w:val="0065191A"/>
    <w:rsid w:val="00652008"/>
    <w:rsid w:val="0065265C"/>
    <w:rsid w:val="0065288E"/>
    <w:rsid w:val="00653629"/>
    <w:rsid w:val="00653A4C"/>
    <w:rsid w:val="006546AC"/>
    <w:rsid w:val="006549C5"/>
    <w:rsid w:val="00654A7F"/>
    <w:rsid w:val="00654C30"/>
    <w:rsid w:val="00654CE2"/>
    <w:rsid w:val="00655E40"/>
    <w:rsid w:val="0065636B"/>
    <w:rsid w:val="00657834"/>
    <w:rsid w:val="006578AB"/>
    <w:rsid w:val="00657B09"/>
    <w:rsid w:val="00657B88"/>
    <w:rsid w:val="00657EEC"/>
    <w:rsid w:val="00657F79"/>
    <w:rsid w:val="00657F86"/>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4DD2"/>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BD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38A"/>
    <w:rsid w:val="00677428"/>
    <w:rsid w:val="006800C1"/>
    <w:rsid w:val="0068040F"/>
    <w:rsid w:val="006804C6"/>
    <w:rsid w:val="006804EA"/>
    <w:rsid w:val="0068097B"/>
    <w:rsid w:val="00680BB4"/>
    <w:rsid w:val="00680E61"/>
    <w:rsid w:val="00681384"/>
    <w:rsid w:val="006818CB"/>
    <w:rsid w:val="00681907"/>
    <w:rsid w:val="006819A5"/>
    <w:rsid w:val="00681E4C"/>
    <w:rsid w:val="00681EBC"/>
    <w:rsid w:val="00682924"/>
    <w:rsid w:val="00682ABE"/>
    <w:rsid w:val="00682CCD"/>
    <w:rsid w:val="0068352F"/>
    <w:rsid w:val="00683738"/>
    <w:rsid w:val="00683B66"/>
    <w:rsid w:val="00684312"/>
    <w:rsid w:val="006846EA"/>
    <w:rsid w:val="006847C4"/>
    <w:rsid w:val="006851C4"/>
    <w:rsid w:val="00685527"/>
    <w:rsid w:val="00685D65"/>
    <w:rsid w:val="00685E6A"/>
    <w:rsid w:val="006864DF"/>
    <w:rsid w:val="006868B4"/>
    <w:rsid w:val="00686950"/>
    <w:rsid w:val="00686B5E"/>
    <w:rsid w:val="00686C46"/>
    <w:rsid w:val="00687056"/>
    <w:rsid w:val="0068755E"/>
    <w:rsid w:val="006877A4"/>
    <w:rsid w:val="00690DED"/>
    <w:rsid w:val="0069108B"/>
    <w:rsid w:val="00691100"/>
    <w:rsid w:val="00691185"/>
    <w:rsid w:val="00691822"/>
    <w:rsid w:val="00691E5E"/>
    <w:rsid w:val="00691FC6"/>
    <w:rsid w:val="006928F2"/>
    <w:rsid w:val="00692DB9"/>
    <w:rsid w:val="00693151"/>
    <w:rsid w:val="00693226"/>
    <w:rsid w:val="006933F6"/>
    <w:rsid w:val="00693667"/>
    <w:rsid w:val="00693906"/>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478"/>
    <w:rsid w:val="006B2CDC"/>
    <w:rsid w:val="006B2E5B"/>
    <w:rsid w:val="006B3137"/>
    <w:rsid w:val="006B353F"/>
    <w:rsid w:val="006B3BDF"/>
    <w:rsid w:val="006B3CB8"/>
    <w:rsid w:val="006B412E"/>
    <w:rsid w:val="006B4165"/>
    <w:rsid w:val="006B41EF"/>
    <w:rsid w:val="006B47B3"/>
    <w:rsid w:val="006B497E"/>
    <w:rsid w:val="006B4A35"/>
    <w:rsid w:val="006B4E14"/>
    <w:rsid w:val="006B51FA"/>
    <w:rsid w:val="006B58BA"/>
    <w:rsid w:val="006B5F3D"/>
    <w:rsid w:val="006B642F"/>
    <w:rsid w:val="006B6802"/>
    <w:rsid w:val="006B7673"/>
    <w:rsid w:val="006B76F0"/>
    <w:rsid w:val="006B774E"/>
    <w:rsid w:val="006B798B"/>
    <w:rsid w:val="006B7C39"/>
    <w:rsid w:val="006C0C71"/>
    <w:rsid w:val="006C0EAB"/>
    <w:rsid w:val="006C14EA"/>
    <w:rsid w:val="006C2AB5"/>
    <w:rsid w:val="006C41B0"/>
    <w:rsid w:val="006C440F"/>
    <w:rsid w:val="006C4F0A"/>
    <w:rsid w:val="006C537A"/>
    <w:rsid w:val="006C5DAC"/>
    <w:rsid w:val="006C612B"/>
    <w:rsid w:val="006C6320"/>
    <w:rsid w:val="006C6370"/>
    <w:rsid w:val="006C6539"/>
    <w:rsid w:val="006C67DF"/>
    <w:rsid w:val="006C6A16"/>
    <w:rsid w:val="006C75A0"/>
    <w:rsid w:val="006C7C07"/>
    <w:rsid w:val="006C7F0D"/>
    <w:rsid w:val="006D002C"/>
    <w:rsid w:val="006D05B4"/>
    <w:rsid w:val="006D06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55D"/>
    <w:rsid w:val="006D49A0"/>
    <w:rsid w:val="006D4F8C"/>
    <w:rsid w:val="006D53DF"/>
    <w:rsid w:val="006D5935"/>
    <w:rsid w:val="006D5B80"/>
    <w:rsid w:val="006D5DFC"/>
    <w:rsid w:val="006D6429"/>
    <w:rsid w:val="006D69A3"/>
    <w:rsid w:val="006D7000"/>
    <w:rsid w:val="006D72F9"/>
    <w:rsid w:val="006D76F7"/>
    <w:rsid w:val="006E007F"/>
    <w:rsid w:val="006E0498"/>
    <w:rsid w:val="006E0718"/>
    <w:rsid w:val="006E08CB"/>
    <w:rsid w:val="006E13A3"/>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E3F"/>
    <w:rsid w:val="006F4213"/>
    <w:rsid w:val="006F44DE"/>
    <w:rsid w:val="006F4CA2"/>
    <w:rsid w:val="006F4D7A"/>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55F"/>
    <w:rsid w:val="00711839"/>
    <w:rsid w:val="00712020"/>
    <w:rsid w:val="00712540"/>
    <w:rsid w:val="0071321E"/>
    <w:rsid w:val="007134A0"/>
    <w:rsid w:val="0071419C"/>
    <w:rsid w:val="0071432E"/>
    <w:rsid w:val="00715046"/>
    <w:rsid w:val="00715699"/>
    <w:rsid w:val="007159F7"/>
    <w:rsid w:val="00715C23"/>
    <w:rsid w:val="0071626E"/>
    <w:rsid w:val="00716586"/>
    <w:rsid w:val="00716882"/>
    <w:rsid w:val="00716963"/>
    <w:rsid w:val="007170FE"/>
    <w:rsid w:val="00717519"/>
    <w:rsid w:val="00717C20"/>
    <w:rsid w:val="00717F62"/>
    <w:rsid w:val="007206D8"/>
    <w:rsid w:val="00720F3B"/>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53C"/>
    <w:rsid w:val="00724982"/>
    <w:rsid w:val="00724DA0"/>
    <w:rsid w:val="007255AD"/>
    <w:rsid w:val="007258CD"/>
    <w:rsid w:val="007258E6"/>
    <w:rsid w:val="00725955"/>
    <w:rsid w:val="00725F1B"/>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1F8"/>
    <w:rsid w:val="0073163B"/>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C1C"/>
    <w:rsid w:val="0074036C"/>
    <w:rsid w:val="00741251"/>
    <w:rsid w:val="00741AE9"/>
    <w:rsid w:val="00741CF1"/>
    <w:rsid w:val="00742019"/>
    <w:rsid w:val="007423B1"/>
    <w:rsid w:val="007425DA"/>
    <w:rsid w:val="007425EB"/>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19BC"/>
    <w:rsid w:val="0075251D"/>
    <w:rsid w:val="0075334A"/>
    <w:rsid w:val="0075397F"/>
    <w:rsid w:val="00753D1D"/>
    <w:rsid w:val="007546F4"/>
    <w:rsid w:val="00754F60"/>
    <w:rsid w:val="0075512C"/>
    <w:rsid w:val="00755465"/>
    <w:rsid w:val="007558C5"/>
    <w:rsid w:val="00756117"/>
    <w:rsid w:val="00756F40"/>
    <w:rsid w:val="007573A1"/>
    <w:rsid w:val="007575E1"/>
    <w:rsid w:val="00757A50"/>
    <w:rsid w:val="00757C20"/>
    <w:rsid w:val="00757EA5"/>
    <w:rsid w:val="0076011A"/>
    <w:rsid w:val="00760697"/>
    <w:rsid w:val="0076080A"/>
    <w:rsid w:val="00760A64"/>
    <w:rsid w:val="00760D85"/>
    <w:rsid w:val="00760DDD"/>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2D2"/>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3B3"/>
    <w:rsid w:val="007874CF"/>
    <w:rsid w:val="00787872"/>
    <w:rsid w:val="00787C00"/>
    <w:rsid w:val="00787DE7"/>
    <w:rsid w:val="00787FD9"/>
    <w:rsid w:val="00790376"/>
    <w:rsid w:val="00790922"/>
    <w:rsid w:val="00790FDF"/>
    <w:rsid w:val="00791310"/>
    <w:rsid w:val="007917A1"/>
    <w:rsid w:val="00792D5A"/>
    <w:rsid w:val="00792DB3"/>
    <w:rsid w:val="007947A9"/>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BF"/>
    <w:rsid w:val="007A15C4"/>
    <w:rsid w:val="007A1FD5"/>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17"/>
    <w:rsid w:val="007C626A"/>
    <w:rsid w:val="007C657A"/>
    <w:rsid w:val="007C66FD"/>
    <w:rsid w:val="007C7262"/>
    <w:rsid w:val="007C748D"/>
    <w:rsid w:val="007C784E"/>
    <w:rsid w:val="007D0164"/>
    <w:rsid w:val="007D037A"/>
    <w:rsid w:val="007D0517"/>
    <w:rsid w:val="007D081D"/>
    <w:rsid w:val="007D15E3"/>
    <w:rsid w:val="007D1620"/>
    <w:rsid w:val="007D1665"/>
    <w:rsid w:val="007D1B3B"/>
    <w:rsid w:val="007D2FDA"/>
    <w:rsid w:val="007D38C9"/>
    <w:rsid w:val="007D3C32"/>
    <w:rsid w:val="007D3E14"/>
    <w:rsid w:val="007D4F3F"/>
    <w:rsid w:val="007D5E87"/>
    <w:rsid w:val="007D672E"/>
    <w:rsid w:val="007D6B86"/>
    <w:rsid w:val="007D6D8E"/>
    <w:rsid w:val="007D7261"/>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A56"/>
    <w:rsid w:val="007E7DE6"/>
    <w:rsid w:val="007E7FF9"/>
    <w:rsid w:val="007F0168"/>
    <w:rsid w:val="007F0A63"/>
    <w:rsid w:val="007F0B49"/>
    <w:rsid w:val="007F193D"/>
    <w:rsid w:val="007F19C9"/>
    <w:rsid w:val="007F1A4C"/>
    <w:rsid w:val="007F1BA8"/>
    <w:rsid w:val="007F1FDD"/>
    <w:rsid w:val="007F22B6"/>
    <w:rsid w:val="007F248D"/>
    <w:rsid w:val="007F28E1"/>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4C7A"/>
    <w:rsid w:val="00805228"/>
    <w:rsid w:val="008054FC"/>
    <w:rsid w:val="0080635E"/>
    <w:rsid w:val="008063DA"/>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C69"/>
    <w:rsid w:val="00816D8C"/>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6543"/>
    <w:rsid w:val="008272ED"/>
    <w:rsid w:val="0082733A"/>
    <w:rsid w:val="00827357"/>
    <w:rsid w:val="008276D6"/>
    <w:rsid w:val="00827D76"/>
    <w:rsid w:val="00827F99"/>
    <w:rsid w:val="0083092A"/>
    <w:rsid w:val="008310D0"/>
    <w:rsid w:val="008314CB"/>
    <w:rsid w:val="00832230"/>
    <w:rsid w:val="00833010"/>
    <w:rsid w:val="008336F3"/>
    <w:rsid w:val="00834115"/>
    <w:rsid w:val="00834B8A"/>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191"/>
    <w:rsid w:val="0084653C"/>
    <w:rsid w:val="00846631"/>
    <w:rsid w:val="00846A71"/>
    <w:rsid w:val="00846D42"/>
    <w:rsid w:val="00846F4E"/>
    <w:rsid w:val="00847609"/>
    <w:rsid w:val="008476D6"/>
    <w:rsid w:val="00847783"/>
    <w:rsid w:val="00850D3A"/>
    <w:rsid w:val="00850E51"/>
    <w:rsid w:val="0085115C"/>
    <w:rsid w:val="00851CC6"/>
    <w:rsid w:val="00851FF5"/>
    <w:rsid w:val="00852D48"/>
    <w:rsid w:val="00852E9A"/>
    <w:rsid w:val="0085311B"/>
    <w:rsid w:val="00853245"/>
    <w:rsid w:val="008532AD"/>
    <w:rsid w:val="008532FE"/>
    <w:rsid w:val="0085387C"/>
    <w:rsid w:val="00853BCF"/>
    <w:rsid w:val="00853FC4"/>
    <w:rsid w:val="00854416"/>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C41"/>
    <w:rsid w:val="00862C5C"/>
    <w:rsid w:val="0086319F"/>
    <w:rsid w:val="008631E1"/>
    <w:rsid w:val="00863765"/>
    <w:rsid w:val="008637B8"/>
    <w:rsid w:val="0086388F"/>
    <w:rsid w:val="00863B1F"/>
    <w:rsid w:val="0086496A"/>
    <w:rsid w:val="0086535A"/>
    <w:rsid w:val="00865491"/>
    <w:rsid w:val="0086567A"/>
    <w:rsid w:val="00866311"/>
    <w:rsid w:val="008663DD"/>
    <w:rsid w:val="008668AA"/>
    <w:rsid w:val="008669AA"/>
    <w:rsid w:val="008672D0"/>
    <w:rsid w:val="008674EA"/>
    <w:rsid w:val="0086772F"/>
    <w:rsid w:val="00867789"/>
    <w:rsid w:val="00867B5A"/>
    <w:rsid w:val="00867B95"/>
    <w:rsid w:val="00870060"/>
    <w:rsid w:val="00870311"/>
    <w:rsid w:val="0087051B"/>
    <w:rsid w:val="00870A07"/>
    <w:rsid w:val="00870B72"/>
    <w:rsid w:val="00870D72"/>
    <w:rsid w:val="008710FB"/>
    <w:rsid w:val="00871804"/>
    <w:rsid w:val="008719F9"/>
    <w:rsid w:val="00871ACC"/>
    <w:rsid w:val="008720DC"/>
    <w:rsid w:val="00872AEE"/>
    <w:rsid w:val="00872B2B"/>
    <w:rsid w:val="00872C80"/>
    <w:rsid w:val="008737CC"/>
    <w:rsid w:val="00873B3E"/>
    <w:rsid w:val="008744EB"/>
    <w:rsid w:val="00874C89"/>
    <w:rsid w:val="00874DB5"/>
    <w:rsid w:val="00874E7A"/>
    <w:rsid w:val="00874EE0"/>
    <w:rsid w:val="00874FB4"/>
    <w:rsid w:val="00875032"/>
    <w:rsid w:val="00875196"/>
    <w:rsid w:val="00875A84"/>
    <w:rsid w:val="008767EB"/>
    <w:rsid w:val="00876921"/>
    <w:rsid w:val="00876967"/>
    <w:rsid w:val="008778C3"/>
    <w:rsid w:val="00877DD9"/>
    <w:rsid w:val="00877EC9"/>
    <w:rsid w:val="00880541"/>
    <w:rsid w:val="00880700"/>
    <w:rsid w:val="00880AFC"/>
    <w:rsid w:val="00881187"/>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B86"/>
    <w:rsid w:val="00887C14"/>
    <w:rsid w:val="008905B8"/>
    <w:rsid w:val="008908AB"/>
    <w:rsid w:val="00890A3E"/>
    <w:rsid w:val="00890FB9"/>
    <w:rsid w:val="0089125C"/>
    <w:rsid w:val="0089150D"/>
    <w:rsid w:val="00891798"/>
    <w:rsid w:val="00891A71"/>
    <w:rsid w:val="00891CCD"/>
    <w:rsid w:val="00891DD9"/>
    <w:rsid w:val="00891EAB"/>
    <w:rsid w:val="00892955"/>
    <w:rsid w:val="00892D45"/>
    <w:rsid w:val="00892F89"/>
    <w:rsid w:val="008932B0"/>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4BD"/>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6373"/>
    <w:rsid w:val="008B7360"/>
    <w:rsid w:val="008B74D0"/>
    <w:rsid w:val="008B75CD"/>
    <w:rsid w:val="008B771E"/>
    <w:rsid w:val="008B78DD"/>
    <w:rsid w:val="008B7A65"/>
    <w:rsid w:val="008C0075"/>
    <w:rsid w:val="008C0558"/>
    <w:rsid w:val="008C056E"/>
    <w:rsid w:val="008C0761"/>
    <w:rsid w:val="008C0762"/>
    <w:rsid w:val="008C08F6"/>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2F85"/>
    <w:rsid w:val="008D342F"/>
    <w:rsid w:val="008D3785"/>
    <w:rsid w:val="008D3E9E"/>
    <w:rsid w:val="008D4CEE"/>
    <w:rsid w:val="008D4FC2"/>
    <w:rsid w:val="008D519E"/>
    <w:rsid w:val="008D5406"/>
    <w:rsid w:val="008D58CA"/>
    <w:rsid w:val="008D5ACC"/>
    <w:rsid w:val="008D6242"/>
    <w:rsid w:val="008D65FC"/>
    <w:rsid w:val="008D7298"/>
    <w:rsid w:val="008D7921"/>
    <w:rsid w:val="008D7BC9"/>
    <w:rsid w:val="008D7E4B"/>
    <w:rsid w:val="008E09A8"/>
    <w:rsid w:val="008E2567"/>
    <w:rsid w:val="008E269B"/>
    <w:rsid w:val="008E2FBB"/>
    <w:rsid w:val="008E30ED"/>
    <w:rsid w:val="008E3153"/>
    <w:rsid w:val="008E333F"/>
    <w:rsid w:val="008E345F"/>
    <w:rsid w:val="008E3486"/>
    <w:rsid w:val="008E376E"/>
    <w:rsid w:val="008E389E"/>
    <w:rsid w:val="008E3C91"/>
    <w:rsid w:val="008E42C8"/>
    <w:rsid w:val="008E4512"/>
    <w:rsid w:val="008E4DD7"/>
    <w:rsid w:val="008E4E2E"/>
    <w:rsid w:val="008E5114"/>
    <w:rsid w:val="008E53E8"/>
    <w:rsid w:val="008E56A7"/>
    <w:rsid w:val="008E5979"/>
    <w:rsid w:val="008E6ABF"/>
    <w:rsid w:val="008E71B1"/>
    <w:rsid w:val="008E7435"/>
    <w:rsid w:val="008E743E"/>
    <w:rsid w:val="008E7869"/>
    <w:rsid w:val="008E7E42"/>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660"/>
    <w:rsid w:val="008F694F"/>
    <w:rsid w:val="008F69C9"/>
    <w:rsid w:val="008F6F40"/>
    <w:rsid w:val="008F720E"/>
    <w:rsid w:val="008F76FD"/>
    <w:rsid w:val="008F7E49"/>
    <w:rsid w:val="008F7F38"/>
    <w:rsid w:val="00900089"/>
    <w:rsid w:val="00900734"/>
    <w:rsid w:val="0090079D"/>
    <w:rsid w:val="00900807"/>
    <w:rsid w:val="009008A3"/>
    <w:rsid w:val="00900A2B"/>
    <w:rsid w:val="00900C29"/>
    <w:rsid w:val="009010DC"/>
    <w:rsid w:val="00901656"/>
    <w:rsid w:val="00901C3F"/>
    <w:rsid w:val="00902144"/>
    <w:rsid w:val="00902564"/>
    <w:rsid w:val="00902B8F"/>
    <w:rsid w:val="00902FF8"/>
    <w:rsid w:val="009030EF"/>
    <w:rsid w:val="009033EE"/>
    <w:rsid w:val="00903764"/>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54A"/>
    <w:rsid w:val="0091269D"/>
    <w:rsid w:val="00912781"/>
    <w:rsid w:val="009127D3"/>
    <w:rsid w:val="00912C77"/>
    <w:rsid w:val="00912CF0"/>
    <w:rsid w:val="0091331B"/>
    <w:rsid w:val="00913582"/>
    <w:rsid w:val="009137A3"/>
    <w:rsid w:val="009139D9"/>
    <w:rsid w:val="009144F0"/>
    <w:rsid w:val="00914570"/>
    <w:rsid w:val="009146DB"/>
    <w:rsid w:val="00914C5B"/>
    <w:rsid w:val="0091536D"/>
    <w:rsid w:val="0091587D"/>
    <w:rsid w:val="00915A93"/>
    <w:rsid w:val="00915DBA"/>
    <w:rsid w:val="00915F16"/>
    <w:rsid w:val="00916091"/>
    <w:rsid w:val="0091654F"/>
    <w:rsid w:val="00916A04"/>
    <w:rsid w:val="00917614"/>
    <w:rsid w:val="009178B7"/>
    <w:rsid w:val="00917B81"/>
    <w:rsid w:val="00917E7A"/>
    <w:rsid w:val="00920CE5"/>
    <w:rsid w:val="0092140C"/>
    <w:rsid w:val="00921455"/>
    <w:rsid w:val="0092223C"/>
    <w:rsid w:val="009225A5"/>
    <w:rsid w:val="00922A4C"/>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857"/>
    <w:rsid w:val="00930A68"/>
    <w:rsid w:val="00931096"/>
    <w:rsid w:val="0093154E"/>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A72"/>
    <w:rsid w:val="00942E45"/>
    <w:rsid w:val="0094312D"/>
    <w:rsid w:val="0094368A"/>
    <w:rsid w:val="00943945"/>
    <w:rsid w:val="00943E0E"/>
    <w:rsid w:val="00944B03"/>
    <w:rsid w:val="00944B47"/>
    <w:rsid w:val="0094505C"/>
    <w:rsid w:val="009452A6"/>
    <w:rsid w:val="00945536"/>
    <w:rsid w:val="00945F98"/>
    <w:rsid w:val="009460E9"/>
    <w:rsid w:val="0094620A"/>
    <w:rsid w:val="00946588"/>
    <w:rsid w:val="009468A3"/>
    <w:rsid w:val="00946AC7"/>
    <w:rsid w:val="00946C1A"/>
    <w:rsid w:val="00950151"/>
    <w:rsid w:val="00950ADB"/>
    <w:rsid w:val="00951C2F"/>
    <w:rsid w:val="00951E8B"/>
    <w:rsid w:val="009522EF"/>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C01"/>
    <w:rsid w:val="00956EE3"/>
    <w:rsid w:val="00956FF4"/>
    <w:rsid w:val="00957055"/>
    <w:rsid w:val="00957218"/>
    <w:rsid w:val="00957540"/>
    <w:rsid w:val="00957729"/>
    <w:rsid w:val="00957915"/>
    <w:rsid w:val="00957A07"/>
    <w:rsid w:val="009600AF"/>
    <w:rsid w:val="0096047E"/>
    <w:rsid w:val="00960BE4"/>
    <w:rsid w:val="00960F33"/>
    <w:rsid w:val="00960FBC"/>
    <w:rsid w:val="0096137B"/>
    <w:rsid w:val="009613DE"/>
    <w:rsid w:val="00961A39"/>
    <w:rsid w:val="00961D18"/>
    <w:rsid w:val="00961DDC"/>
    <w:rsid w:val="0096218E"/>
    <w:rsid w:val="00962535"/>
    <w:rsid w:val="00962D60"/>
    <w:rsid w:val="009634D8"/>
    <w:rsid w:val="009637F6"/>
    <w:rsid w:val="00963CBB"/>
    <w:rsid w:val="00963D13"/>
    <w:rsid w:val="00963DB3"/>
    <w:rsid w:val="00964361"/>
    <w:rsid w:val="00964670"/>
    <w:rsid w:val="009646E8"/>
    <w:rsid w:val="00964FCB"/>
    <w:rsid w:val="00965B06"/>
    <w:rsid w:val="009660BC"/>
    <w:rsid w:val="0096624C"/>
    <w:rsid w:val="009663FA"/>
    <w:rsid w:val="009664A1"/>
    <w:rsid w:val="009665B2"/>
    <w:rsid w:val="009667D6"/>
    <w:rsid w:val="00966CBB"/>
    <w:rsid w:val="0096753A"/>
    <w:rsid w:val="00967550"/>
    <w:rsid w:val="00967BB8"/>
    <w:rsid w:val="009701E0"/>
    <w:rsid w:val="0097158A"/>
    <w:rsid w:val="009716FA"/>
    <w:rsid w:val="009718D6"/>
    <w:rsid w:val="00971A1F"/>
    <w:rsid w:val="00971B5E"/>
    <w:rsid w:val="00972622"/>
    <w:rsid w:val="00973464"/>
    <w:rsid w:val="00973C1E"/>
    <w:rsid w:val="00974058"/>
    <w:rsid w:val="0097466B"/>
    <w:rsid w:val="009752A8"/>
    <w:rsid w:val="0097573A"/>
    <w:rsid w:val="00976231"/>
    <w:rsid w:val="00977B11"/>
    <w:rsid w:val="009800DB"/>
    <w:rsid w:val="0098049B"/>
    <w:rsid w:val="0098081F"/>
    <w:rsid w:val="00980BE2"/>
    <w:rsid w:val="00981498"/>
    <w:rsid w:val="00981528"/>
    <w:rsid w:val="00981716"/>
    <w:rsid w:val="00982045"/>
    <w:rsid w:val="00982435"/>
    <w:rsid w:val="0098269D"/>
    <w:rsid w:val="009828ED"/>
    <w:rsid w:val="00983D16"/>
    <w:rsid w:val="0098466A"/>
    <w:rsid w:val="009857B5"/>
    <w:rsid w:val="009857D4"/>
    <w:rsid w:val="00985B83"/>
    <w:rsid w:val="00986035"/>
    <w:rsid w:val="00986473"/>
    <w:rsid w:val="00986B97"/>
    <w:rsid w:val="009872DC"/>
    <w:rsid w:val="00987373"/>
    <w:rsid w:val="00987513"/>
    <w:rsid w:val="00987764"/>
    <w:rsid w:val="009877BD"/>
    <w:rsid w:val="009877FA"/>
    <w:rsid w:val="00987E63"/>
    <w:rsid w:val="00990372"/>
    <w:rsid w:val="00990797"/>
    <w:rsid w:val="00990DE6"/>
    <w:rsid w:val="0099100A"/>
    <w:rsid w:val="009912BD"/>
    <w:rsid w:val="00991DA9"/>
    <w:rsid w:val="00992398"/>
    <w:rsid w:val="00992BF9"/>
    <w:rsid w:val="00992CEF"/>
    <w:rsid w:val="00993468"/>
    <w:rsid w:val="00993823"/>
    <w:rsid w:val="009938F1"/>
    <w:rsid w:val="00993B16"/>
    <w:rsid w:val="00994118"/>
    <w:rsid w:val="009949D5"/>
    <w:rsid w:val="00994AF2"/>
    <w:rsid w:val="00995CA7"/>
    <w:rsid w:val="00995F22"/>
    <w:rsid w:val="00996081"/>
    <w:rsid w:val="009963A7"/>
    <w:rsid w:val="0099666B"/>
    <w:rsid w:val="00996A5E"/>
    <w:rsid w:val="00996D99"/>
    <w:rsid w:val="009974CC"/>
    <w:rsid w:val="00997848"/>
    <w:rsid w:val="009A0028"/>
    <w:rsid w:val="009A035A"/>
    <w:rsid w:val="009A03EF"/>
    <w:rsid w:val="009A164C"/>
    <w:rsid w:val="009A1AE4"/>
    <w:rsid w:val="009A1D4D"/>
    <w:rsid w:val="009A1E91"/>
    <w:rsid w:val="009A1F7C"/>
    <w:rsid w:val="009A21CA"/>
    <w:rsid w:val="009A27BE"/>
    <w:rsid w:val="009A30C2"/>
    <w:rsid w:val="009A36DF"/>
    <w:rsid w:val="009A3709"/>
    <w:rsid w:val="009A3780"/>
    <w:rsid w:val="009A3EFB"/>
    <w:rsid w:val="009A4584"/>
    <w:rsid w:val="009A489E"/>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967"/>
    <w:rsid w:val="009B3DAF"/>
    <w:rsid w:val="009B404E"/>
    <w:rsid w:val="009B480A"/>
    <w:rsid w:val="009B49F9"/>
    <w:rsid w:val="009B4E75"/>
    <w:rsid w:val="009B57B6"/>
    <w:rsid w:val="009B5A04"/>
    <w:rsid w:val="009B5E6A"/>
    <w:rsid w:val="009B609E"/>
    <w:rsid w:val="009B61EF"/>
    <w:rsid w:val="009B6208"/>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249"/>
    <w:rsid w:val="009D234D"/>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5A6"/>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325"/>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94D"/>
    <w:rsid w:val="00A11FD0"/>
    <w:rsid w:val="00A120AD"/>
    <w:rsid w:val="00A12BEC"/>
    <w:rsid w:val="00A12EFF"/>
    <w:rsid w:val="00A13080"/>
    <w:rsid w:val="00A134DE"/>
    <w:rsid w:val="00A13A77"/>
    <w:rsid w:val="00A13D6B"/>
    <w:rsid w:val="00A14958"/>
    <w:rsid w:val="00A14B51"/>
    <w:rsid w:val="00A15504"/>
    <w:rsid w:val="00A157AF"/>
    <w:rsid w:val="00A159B6"/>
    <w:rsid w:val="00A15D64"/>
    <w:rsid w:val="00A16287"/>
    <w:rsid w:val="00A16ED0"/>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7AD"/>
    <w:rsid w:val="00A34B42"/>
    <w:rsid w:val="00A34DFF"/>
    <w:rsid w:val="00A35A8A"/>
    <w:rsid w:val="00A36437"/>
    <w:rsid w:val="00A36479"/>
    <w:rsid w:val="00A36975"/>
    <w:rsid w:val="00A36C0C"/>
    <w:rsid w:val="00A3735B"/>
    <w:rsid w:val="00A37B41"/>
    <w:rsid w:val="00A37B52"/>
    <w:rsid w:val="00A40348"/>
    <w:rsid w:val="00A40AAF"/>
    <w:rsid w:val="00A40D41"/>
    <w:rsid w:val="00A40F1B"/>
    <w:rsid w:val="00A40F63"/>
    <w:rsid w:val="00A41085"/>
    <w:rsid w:val="00A41F87"/>
    <w:rsid w:val="00A41FDF"/>
    <w:rsid w:val="00A42C96"/>
    <w:rsid w:val="00A42F29"/>
    <w:rsid w:val="00A43212"/>
    <w:rsid w:val="00A432F4"/>
    <w:rsid w:val="00A43863"/>
    <w:rsid w:val="00A43CBE"/>
    <w:rsid w:val="00A43CD0"/>
    <w:rsid w:val="00A43E39"/>
    <w:rsid w:val="00A44410"/>
    <w:rsid w:val="00A44596"/>
    <w:rsid w:val="00A44AE0"/>
    <w:rsid w:val="00A44AF0"/>
    <w:rsid w:val="00A44DB0"/>
    <w:rsid w:val="00A44E73"/>
    <w:rsid w:val="00A45055"/>
    <w:rsid w:val="00A45390"/>
    <w:rsid w:val="00A455D6"/>
    <w:rsid w:val="00A45A6F"/>
    <w:rsid w:val="00A45B33"/>
    <w:rsid w:val="00A45F43"/>
    <w:rsid w:val="00A46339"/>
    <w:rsid w:val="00A463AD"/>
    <w:rsid w:val="00A463CD"/>
    <w:rsid w:val="00A46C1F"/>
    <w:rsid w:val="00A46EAC"/>
    <w:rsid w:val="00A472B1"/>
    <w:rsid w:val="00A4745F"/>
    <w:rsid w:val="00A47477"/>
    <w:rsid w:val="00A47560"/>
    <w:rsid w:val="00A500D6"/>
    <w:rsid w:val="00A50104"/>
    <w:rsid w:val="00A505A0"/>
    <w:rsid w:val="00A50919"/>
    <w:rsid w:val="00A5133C"/>
    <w:rsid w:val="00A5163E"/>
    <w:rsid w:val="00A51783"/>
    <w:rsid w:val="00A51832"/>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770"/>
    <w:rsid w:val="00A60C2F"/>
    <w:rsid w:val="00A60D5F"/>
    <w:rsid w:val="00A6147A"/>
    <w:rsid w:val="00A61FAE"/>
    <w:rsid w:val="00A621D0"/>
    <w:rsid w:val="00A6360A"/>
    <w:rsid w:val="00A63FB8"/>
    <w:rsid w:val="00A641EA"/>
    <w:rsid w:val="00A644E0"/>
    <w:rsid w:val="00A64B36"/>
    <w:rsid w:val="00A64ED2"/>
    <w:rsid w:val="00A65202"/>
    <w:rsid w:val="00A65273"/>
    <w:rsid w:val="00A65710"/>
    <w:rsid w:val="00A65761"/>
    <w:rsid w:val="00A65BCC"/>
    <w:rsid w:val="00A663F4"/>
    <w:rsid w:val="00A66ACE"/>
    <w:rsid w:val="00A66B4A"/>
    <w:rsid w:val="00A66E5D"/>
    <w:rsid w:val="00A67166"/>
    <w:rsid w:val="00A67415"/>
    <w:rsid w:val="00A6781A"/>
    <w:rsid w:val="00A67875"/>
    <w:rsid w:val="00A7003B"/>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871"/>
    <w:rsid w:val="00A85874"/>
    <w:rsid w:val="00A85E27"/>
    <w:rsid w:val="00A87333"/>
    <w:rsid w:val="00A874E3"/>
    <w:rsid w:val="00A8751D"/>
    <w:rsid w:val="00A87715"/>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0D5"/>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89A"/>
    <w:rsid w:val="00AC29D2"/>
    <w:rsid w:val="00AC36FF"/>
    <w:rsid w:val="00AC3BDA"/>
    <w:rsid w:val="00AC4744"/>
    <w:rsid w:val="00AC48F1"/>
    <w:rsid w:val="00AC4DD0"/>
    <w:rsid w:val="00AC4E0D"/>
    <w:rsid w:val="00AC50A6"/>
    <w:rsid w:val="00AC56E0"/>
    <w:rsid w:val="00AC7A31"/>
    <w:rsid w:val="00AC7A45"/>
    <w:rsid w:val="00AC7F6D"/>
    <w:rsid w:val="00AC7F8D"/>
    <w:rsid w:val="00AD0200"/>
    <w:rsid w:val="00AD02DA"/>
    <w:rsid w:val="00AD02EB"/>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5FDF"/>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24B0"/>
    <w:rsid w:val="00AF294E"/>
    <w:rsid w:val="00AF3B0F"/>
    <w:rsid w:val="00AF3E90"/>
    <w:rsid w:val="00AF3F33"/>
    <w:rsid w:val="00AF4325"/>
    <w:rsid w:val="00AF49D2"/>
    <w:rsid w:val="00AF4BD3"/>
    <w:rsid w:val="00AF5878"/>
    <w:rsid w:val="00AF5C48"/>
    <w:rsid w:val="00AF5EDC"/>
    <w:rsid w:val="00AF5FB4"/>
    <w:rsid w:val="00AF6EAD"/>
    <w:rsid w:val="00AF6FA8"/>
    <w:rsid w:val="00AF74F0"/>
    <w:rsid w:val="00B000CD"/>
    <w:rsid w:val="00B001D7"/>
    <w:rsid w:val="00B00850"/>
    <w:rsid w:val="00B00B1E"/>
    <w:rsid w:val="00B00D7A"/>
    <w:rsid w:val="00B00FFB"/>
    <w:rsid w:val="00B016CE"/>
    <w:rsid w:val="00B01A58"/>
    <w:rsid w:val="00B01B21"/>
    <w:rsid w:val="00B0284F"/>
    <w:rsid w:val="00B028FA"/>
    <w:rsid w:val="00B02ACA"/>
    <w:rsid w:val="00B02EF2"/>
    <w:rsid w:val="00B033C2"/>
    <w:rsid w:val="00B03705"/>
    <w:rsid w:val="00B03738"/>
    <w:rsid w:val="00B0428D"/>
    <w:rsid w:val="00B0440A"/>
    <w:rsid w:val="00B04E47"/>
    <w:rsid w:val="00B05422"/>
    <w:rsid w:val="00B0580E"/>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5DC1"/>
    <w:rsid w:val="00B26111"/>
    <w:rsid w:val="00B2644A"/>
    <w:rsid w:val="00B26E36"/>
    <w:rsid w:val="00B26ED0"/>
    <w:rsid w:val="00B2700F"/>
    <w:rsid w:val="00B270B0"/>
    <w:rsid w:val="00B27955"/>
    <w:rsid w:val="00B30012"/>
    <w:rsid w:val="00B30A31"/>
    <w:rsid w:val="00B30EE6"/>
    <w:rsid w:val="00B311E2"/>
    <w:rsid w:val="00B314EA"/>
    <w:rsid w:val="00B31A5C"/>
    <w:rsid w:val="00B31A64"/>
    <w:rsid w:val="00B31A90"/>
    <w:rsid w:val="00B31C2C"/>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47BF3"/>
    <w:rsid w:val="00B506F9"/>
    <w:rsid w:val="00B50A1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02B"/>
    <w:rsid w:val="00B6242E"/>
    <w:rsid w:val="00B6243A"/>
    <w:rsid w:val="00B63793"/>
    <w:rsid w:val="00B639EE"/>
    <w:rsid w:val="00B64136"/>
    <w:rsid w:val="00B647FB"/>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5C1"/>
    <w:rsid w:val="00B717CA"/>
    <w:rsid w:val="00B7195C"/>
    <w:rsid w:val="00B72354"/>
    <w:rsid w:val="00B731EA"/>
    <w:rsid w:val="00B732E8"/>
    <w:rsid w:val="00B7380B"/>
    <w:rsid w:val="00B73D7A"/>
    <w:rsid w:val="00B745E7"/>
    <w:rsid w:val="00B746F7"/>
    <w:rsid w:val="00B749C8"/>
    <w:rsid w:val="00B749FA"/>
    <w:rsid w:val="00B74A10"/>
    <w:rsid w:val="00B74E14"/>
    <w:rsid w:val="00B75632"/>
    <w:rsid w:val="00B75A56"/>
    <w:rsid w:val="00B75F7D"/>
    <w:rsid w:val="00B7689A"/>
    <w:rsid w:val="00B76926"/>
    <w:rsid w:val="00B77017"/>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630"/>
    <w:rsid w:val="00B92B2E"/>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B068F"/>
    <w:rsid w:val="00BB06AE"/>
    <w:rsid w:val="00BB1B3A"/>
    <w:rsid w:val="00BB22E9"/>
    <w:rsid w:val="00BB2564"/>
    <w:rsid w:val="00BB269C"/>
    <w:rsid w:val="00BB2739"/>
    <w:rsid w:val="00BB30DD"/>
    <w:rsid w:val="00BB3151"/>
    <w:rsid w:val="00BB3EE0"/>
    <w:rsid w:val="00BB4542"/>
    <w:rsid w:val="00BB4BC4"/>
    <w:rsid w:val="00BB4BEF"/>
    <w:rsid w:val="00BB4EDF"/>
    <w:rsid w:val="00BB62E9"/>
    <w:rsid w:val="00BB6570"/>
    <w:rsid w:val="00BC06C3"/>
    <w:rsid w:val="00BC0929"/>
    <w:rsid w:val="00BC1ADE"/>
    <w:rsid w:val="00BC25F8"/>
    <w:rsid w:val="00BC2BBC"/>
    <w:rsid w:val="00BC2E75"/>
    <w:rsid w:val="00BC34B0"/>
    <w:rsid w:val="00BC38A4"/>
    <w:rsid w:val="00BC3CA9"/>
    <w:rsid w:val="00BC3CF0"/>
    <w:rsid w:val="00BC40EC"/>
    <w:rsid w:val="00BC41E8"/>
    <w:rsid w:val="00BC43D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48B"/>
    <w:rsid w:val="00BD25EB"/>
    <w:rsid w:val="00BD2BCE"/>
    <w:rsid w:val="00BD3BE5"/>
    <w:rsid w:val="00BD3DD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19B5"/>
    <w:rsid w:val="00BE22FC"/>
    <w:rsid w:val="00BE247D"/>
    <w:rsid w:val="00BE290C"/>
    <w:rsid w:val="00BE2AF6"/>
    <w:rsid w:val="00BE31B1"/>
    <w:rsid w:val="00BE3613"/>
    <w:rsid w:val="00BE3614"/>
    <w:rsid w:val="00BE3DA6"/>
    <w:rsid w:val="00BE4380"/>
    <w:rsid w:val="00BE4843"/>
    <w:rsid w:val="00BE48F5"/>
    <w:rsid w:val="00BE4A16"/>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7852"/>
    <w:rsid w:val="00BE79E1"/>
    <w:rsid w:val="00BE7BA6"/>
    <w:rsid w:val="00BF0050"/>
    <w:rsid w:val="00BF0C3D"/>
    <w:rsid w:val="00BF119F"/>
    <w:rsid w:val="00BF1282"/>
    <w:rsid w:val="00BF186D"/>
    <w:rsid w:val="00BF18B1"/>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DF4"/>
    <w:rsid w:val="00C13E64"/>
    <w:rsid w:val="00C13FF9"/>
    <w:rsid w:val="00C14293"/>
    <w:rsid w:val="00C143CC"/>
    <w:rsid w:val="00C147DB"/>
    <w:rsid w:val="00C14823"/>
    <w:rsid w:val="00C14ED7"/>
    <w:rsid w:val="00C153EF"/>
    <w:rsid w:val="00C15674"/>
    <w:rsid w:val="00C1594F"/>
    <w:rsid w:val="00C15E88"/>
    <w:rsid w:val="00C1600D"/>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17E6"/>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5C5F"/>
    <w:rsid w:val="00C260DD"/>
    <w:rsid w:val="00C26649"/>
    <w:rsid w:val="00C26EFC"/>
    <w:rsid w:val="00C27A85"/>
    <w:rsid w:val="00C27B98"/>
    <w:rsid w:val="00C27DBB"/>
    <w:rsid w:val="00C27F1A"/>
    <w:rsid w:val="00C3002B"/>
    <w:rsid w:val="00C30ADD"/>
    <w:rsid w:val="00C315FF"/>
    <w:rsid w:val="00C318E2"/>
    <w:rsid w:val="00C31EE9"/>
    <w:rsid w:val="00C32AB4"/>
    <w:rsid w:val="00C33B1F"/>
    <w:rsid w:val="00C340B3"/>
    <w:rsid w:val="00C345EB"/>
    <w:rsid w:val="00C35290"/>
    <w:rsid w:val="00C352D7"/>
    <w:rsid w:val="00C35976"/>
    <w:rsid w:val="00C35C30"/>
    <w:rsid w:val="00C3693D"/>
    <w:rsid w:val="00C369B4"/>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597"/>
    <w:rsid w:val="00C42BE3"/>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26D"/>
    <w:rsid w:val="00C4734E"/>
    <w:rsid w:val="00C47574"/>
    <w:rsid w:val="00C47D8B"/>
    <w:rsid w:val="00C50026"/>
    <w:rsid w:val="00C501AE"/>
    <w:rsid w:val="00C50392"/>
    <w:rsid w:val="00C5094C"/>
    <w:rsid w:val="00C50AA0"/>
    <w:rsid w:val="00C50FF8"/>
    <w:rsid w:val="00C513AE"/>
    <w:rsid w:val="00C51831"/>
    <w:rsid w:val="00C520D7"/>
    <w:rsid w:val="00C526C1"/>
    <w:rsid w:val="00C52D2C"/>
    <w:rsid w:val="00C53257"/>
    <w:rsid w:val="00C533FD"/>
    <w:rsid w:val="00C5354F"/>
    <w:rsid w:val="00C53855"/>
    <w:rsid w:val="00C5396D"/>
    <w:rsid w:val="00C539C7"/>
    <w:rsid w:val="00C54098"/>
    <w:rsid w:val="00C54839"/>
    <w:rsid w:val="00C558BD"/>
    <w:rsid w:val="00C55AB6"/>
    <w:rsid w:val="00C56479"/>
    <w:rsid w:val="00C57965"/>
    <w:rsid w:val="00C57BBA"/>
    <w:rsid w:val="00C57DBB"/>
    <w:rsid w:val="00C6056E"/>
    <w:rsid w:val="00C608EE"/>
    <w:rsid w:val="00C61045"/>
    <w:rsid w:val="00C610DB"/>
    <w:rsid w:val="00C613DE"/>
    <w:rsid w:val="00C613EC"/>
    <w:rsid w:val="00C630C2"/>
    <w:rsid w:val="00C6325B"/>
    <w:rsid w:val="00C637F6"/>
    <w:rsid w:val="00C638F8"/>
    <w:rsid w:val="00C63DD8"/>
    <w:rsid w:val="00C63FA7"/>
    <w:rsid w:val="00C6416E"/>
    <w:rsid w:val="00C6437E"/>
    <w:rsid w:val="00C64818"/>
    <w:rsid w:val="00C65185"/>
    <w:rsid w:val="00C65820"/>
    <w:rsid w:val="00C65D22"/>
    <w:rsid w:val="00C66651"/>
    <w:rsid w:val="00C66B3F"/>
    <w:rsid w:val="00C66DB7"/>
    <w:rsid w:val="00C67333"/>
    <w:rsid w:val="00C674AD"/>
    <w:rsid w:val="00C67761"/>
    <w:rsid w:val="00C679D6"/>
    <w:rsid w:val="00C67A74"/>
    <w:rsid w:val="00C67BE4"/>
    <w:rsid w:val="00C70056"/>
    <w:rsid w:val="00C702F6"/>
    <w:rsid w:val="00C70463"/>
    <w:rsid w:val="00C704DD"/>
    <w:rsid w:val="00C70DCD"/>
    <w:rsid w:val="00C711B7"/>
    <w:rsid w:val="00C715ED"/>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081"/>
    <w:rsid w:val="00C75315"/>
    <w:rsid w:val="00C7564F"/>
    <w:rsid w:val="00C7569E"/>
    <w:rsid w:val="00C77076"/>
    <w:rsid w:val="00C7749D"/>
    <w:rsid w:val="00C778E1"/>
    <w:rsid w:val="00C77ECB"/>
    <w:rsid w:val="00C77F69"/>
    <w:rsid w:val="00C80008"/>
    <w:rsid w:val="00C8028F"/>
    <w:rsid w:val="00C81F1D"/>
    <w:rsid w:val="00C82304"/>
    <w:rsid w:val="00C8231B"/>
    <w:rsid w:val="00C830E6"/>
    <w:rsid w:val="00C832F8"/>
    <w:rsid w:val="00C83374"/>
    <w:rsid w:val="00C833A9"/>
    <w:rsid w:val="00C8363B"/>
    <w:rsid w:val="00C83A84"/>
    <w:rsid w:val="00C83D35"/>
    <w:rsid w:val="00C84746"/>
    <w:rsid w:val="00C84B80"/>
    <w:rsid w:val="00C85015"/>
    <w:rsid w:val="00C8502B"/>
    <w:rsid w:val="00C8502D"/>
    <w:rsid w:val="00C858B4"/>
    <w:rsid w:val="00C85CD7"/>
    <w:rsid w:val="00C85CDE"/>
    <w:rsid w:val="00C86305"/>
    <w:rsid w:val="00C8655F"/>
    <w:rsid w:val="00C865B5"/>
    <w:rsid w:val="00C86E80"/>
    <w:rsid w:val="00C87C6A"/>
    <w:rsid w:val="00C903C1"/>
    <w:rsid w:val="00C90432"/>
    <w:rsid w:val="00C904D0"/>
    <w:rsid w:val="00C9095F"/>
    <w:rsid w:val="00C90D00"/>
    <w:rsid w:val="00C91667"/>
    <w:rsid w:val="00C91B00"/>
    <w:rsid w:val="00C91D63"/>
    <w:rsid w:val="00C925A3"/>
    <w:rsid w:val="00C9277A"/>
    <w:rsid w:val="00C92E5E"/>
    <w:rsid w:val="00C93EDD"/>
    <w:rsid w:val="00C940E9"/>
    <w:rsid w:val="00C942FE"/>
    <w:rsid w:val="00C94501"/>
    <w:rsid w:val="00C945AE"/>
    <w:rsid w:val="00C94931"/>
    <w:rsid w:val="00C94C94"/>
    <w:rsid w:val="00C95144"/>
    <w:rsid w:val="00C953C9"/>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0C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AB4"/>
    <w:rsid w:val="00CB7FE7"/>
    <w:rsid w:val="00CC0196"/>
    <w:rsid w:val="00CC05B2"/>
    <w:rsid w:val="00CC0AC5"/>
    <w:rsid w:val="00CC0B16"/>
    <w:rsid w:val="00CC1290"/>
    <w:rsid w:val="00CC15DC"/>
    <w:rsid w:val="00CC1985"/>
    <w:rsid w:val="00CC1A38"/>
    <w:rsid w:val="00CC1DE0"/>
    <w:rsid w:val="00CC2BBD"/>
    <w:rsid w:val="00CC2D0B"/>
    <w:rsid w:val="00CC2FF9"/>
    <w:rsid w:val="00CC3195"/>
    <w:rsid w:val="00CC3518"/>
    <w:rsid w:val="00CC39B2"/>
    <w:rsid w:val="00CC47EC"/>
    <w:rsid w:val="00CC4991"/>
    <w:rsid w:val="00CC4B36"/>
    <w:rsid w:val="00CC4F5F"/>
    <w:rsid w:val="00CC51EC"/>
    <w:rsid w:val="00CC5A85"/>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A84"/>
    <w:rsid w:val="00CD692C"/>
    <w:rsid w:val="00CD6B4F"/>
    <w:rsid w:val="00CD7573"/>
    <w:rsid w:val="00CD7E3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16"/>
    <w:rsid w:val="00CE5798"/>
    <w:rsid w:val="00CE59ED"/>
    <w:rsid w:val="00CE665A"/>
    <w:rsid w:val="00CE6687"/>
    <w:rsid w:val="00CE6790"/>
    <w:rsid w:val="00CE6A4C"/>
    <w:rsid w:val="00CE6B06"/>
    <w:rsid w:val="00CE72E8"/>
    <w:rsid w:val="00CE770E"/>
    <w:rsid w:val="00CE79EF"/>
    <w:rsid w:val="00CE7FC0"/>
    <w:rsid w:val="00CF0174"/>
    <w:rsid w:val="00CF0699"/>
    <w:rsid w:val="00CF0898"/>
    <w:rsid w:val="00CF0C0F"/>
    <w:rsid w:val="00CF0C76"/>
    <w:rsid w:val="00CF0CDF"/>
    <w:rsid w:val="00CF0DAD"/>
    <w:rsid w:val="00CF1013"/>
    <w:rsid w:val="00CF1566"/>
    <w:rsid w:val="00CF21C3"/>
    <w:rsid w:val="00CF22E9"/>
    <w:rsid w:val="00CF2A51"/>
    <w:rsid w:val="00CF2E97"/>
    <w:rsid w:val="00CF33D7"/>
    <w:rsid w:val="00CF3C16"/>
    <w:rsid w:val="00CF3C65"/>
    <w:rsid w:val="00CF3FB1"/>
    <w:rsid w:val="00CF433C"/>
    <w:rsid w:val="00CF44AB"/>
    <w:rsid w:val="00CF4861"/>
    <w:rsid w:val="00CF48F8"/>
    <w:rsid w:val="00CF4D9C"/>
    <w:rsid w:val="00CF5201"/>
    <w:rsid w:val="00CF5B39"/>
    <w:rsid w:val="00CF5F12"/>
    <w:rsid w:val="00CF6A8B"/>
    <w:rsid w:val="00CF6CD0"/>
    <w:rsid w:val="00CF713C"/>
    <w:rsid w:val="00CF744E"/>
    <w:rsid w:val="00D01D2D"/>
    <w:rsid w:val="00D01D3D"/>
    <w:rsid w:val="00D02DC3"/>
    <w:rsid w:val="00D03A01"/>
    <w:rsid w:val="00D03AE5"/>
    <w:rsid w:val="00D03BA5"/>
    <w:rsid w:val="00D0406C"/>
    <w:rsid w:val="00D0446D"/>
    <w:rsid w:val="00D04A99"/>
    <w:rsid w:val="00D04DBA"/>
    <w:rsid w:val="00D04DE9"/>
    <w:rsid w:val="00D053C7"/>
    <w:rsid w:val="00D0607C"/>
    <w:rsid w:val="00D063AE"/>
    <w:rsid w:val="00D06C45"/>
    <w:rsid w:val="00D06EE4"/>
    <w:rsid w:val="00D0748B"/>
    <w:rsid w:val="00D0796B"/>
    <w:rsid w:val="00D07FB2"/>
    <w:rsid w:val="00D10529"/>
    <w:rsid w:val="00D1107D"/>
    <w:rsid w:val="00D1144D"/>
    <w:rsid w:val="00D1154D"/>
    <w:rsid w:val="00D11669"/>
    <w:rsid w:val="00D119D9"/>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5125"/>
    <w:rsid w:val="00D15468"/>
    <w:rsid w:val="00D1556C"/>
    <w:rsid w:val="00D157BF"/>
    <w:rsid w:val="00D15C53"/>
    <w:rsid w:val="00D16E88"/>
    <w:rsid w:val="00D16F7E"/>
    <w:rsid w:val="00D16F9F"/>
    <w:rsid w:val="00D17213"/>
    <w:rsid w:val="00D179F0"/>
    <w:rsid w:val="00D17B31"/>
    <w:rsid w:val="00D17F27"/>
    <w:rsid w:val="00D2084C"/>
    <w:rsid w:val="00D20DF2"/>
    <w:rsid w:val="00D21194"/>
    <w:rsid w:val="00D21364"/>
    <w:rsid w:val="00D2161F"/>
    <w:rsid w:val="00D21784"/>
    <w:rsid w:val="00D223E8"/>
    <w:rsid w:val="00D22612"/>
    <w:rsid w:val="00D2278E"/>
    <w:rsid w:val="00D22EA0"/>
    <w:rsid w:val="00D23540"/>
    <w:rsid w:val="00D2380D"/>
    <w:rsid w:val="00D23E02"/>
    <w:rsid w:val="00D23EA9"/>
    <w:rsid w:val="00D24B4A"/>
    <w:rsid w:val="00D24FA2"/>
    <w:rsid w:val="00D25802"/>
    <w:rsid w:val="00D25A91"/>
    <w:rsid w:val="00D25BDB"/>
    <w:rsid w:val="00D262CD"/>
    <w:rsid w:val="00D268B7"/>
    <w:rsid w:val="00D26D85"/>
    <w:rsid w:val="00D2721A"/>
    <w:rsid w:val="00D27645"/>
    <w:rsid w:val="00D27B75"/>
    <w:rsid w:val="00D27F24"/>
    <w:rsid w:val="00D3027A"/>
    <w:rsid w:val="00D305C5"/>
    <w:rsid w:val="00D306C3"/>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653F"/>
    <w:rsid w:val="00D571BE"/>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85C"/>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815"/>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BE4"/>
    <w:rsid w:val="00D76CA5"/>
    <w:rsid w:val="00D76D8A"/>
    <w:rsid w:val="00D77E4A"/>
    <w:rsid w:val="00D810A3"/>
    <w:rsid w:val="00D818CB"/>
    <w:rsid w:val="00D81FFB"/>
    <w:rsid w:val="00D8342D"/>
    <w:rsid w:val="00D83F23"/>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595"/>
    <w:rsid w:val="00D90863"/>
    <w:rsid w:val="00D91605"/>
    <w:rsid w:val="00D918A1"/>
    <w:rsid w:val="00D91B26"/>
    <w:rsid w:val="00D91DE4"/>
    <w:rsid w:val="00D92118"/>
    <w:rsid w:val="00D92744"/>
    <w:rsid w:val="00D9277D"/>
    <w:rsid w:val="00D92B9F"/>
    <w:rsid w:val="00D92CEC"/>
    <w:rsid w:val="00D93AAA"/>
    <w:rsid w:val="00D93FAF"/>
    <w:rsid w:val="00D943F3"/>
    <w:rsid w:val="00D94A8C"/>
    <w:rsid w:val="00D94BF7"/>
    <w:rsid w:val="00D94C4C"/>
    <w:rsid w:val="00D95176"/>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A66"/>
    <w:rsid w:val="00DD6E55"/>
    <w:rsid w:val="00DD74F6"/>
    <w:rsid w:val="00DD76F8"/>
    <w:rsid w:val="00DD773F"/>
    <w:rsid w:val="00DE005F"/>
    <w:rsid w:val="00DE042C"/>
    <w:rsid w:val="00DE0CF1"/>
    <w:rsid w:val="00DE0F02"/>
    <w:rsid w:val="00DE133C"/>
    <w:rsid w:val="00DE146B"/>
    <w:rsid w:val="00DE171B"/>
    <w:rsid w:val="00DE1A6E"/>
    <w:rsid w:val="00DE1ED4"/>
    <w:rsid w:val="00DE2B39"/>
    <w:rsid w:val="00DE32DA"/>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A47"/>
    <w:rsid w:val="00DF2E20"/>
    <w:rsid w:val="00DF3266"/>
    <w:rsid w:val="00DF370E"/>
    <w:rsid w:val="00DF3C24"/>
    <w:rsid w:val="00DF46DF"/>
    <w:rsid w:val="00DF4BFE"/>
    <w:rsid w:val="00DF4D89"/>
    <w:rsid w:val="00DF4E5C"/>
    <w:rsid w:val="00DF4F7B"/>
    <w:rsid w:val="00DF4F96"/>
    <w:rsid w:val="00DF5BBE"/>
    <w:rsid w:val="00DF5F11"/>
    <w:rsid w:val="00DF627B"/>
    <w:rsid w:val="00DF671E"/>
    <w:rsid w:val="00DF674C"/>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20A"/>
    <w:rsid w:val="00E039BE"/>
    <w:rsid w:val="00E03C0D"/>
    <w:rsid w:val="00E03F1F"/>
    <w:rsid w:val="00E04076"/>
    <w:rsid w:val="00E0474E"/>
    <w:rsid w:val="00E0491C"/>
    <w:rsid w:val="00E06310"/>
    <w:rsid w:val="00E06B04"/>
    <w:rsid w:val="00E06D3E"/>
    <w:rsid w:val="00E06DF7"/>
    <w:rsid w:val="00E06F97"/>
    <w:rsid w:val="00E079C4"/>
    <w:rsid w:val="00E103ED"/>
    <w:rsid w:val="00E103FF"/>
    <w:rsid w:val="00E10A07"/>
    <w:rsid w:val="00E10CAA"/>
    <w:rsid w:val="00E10E13"/>
    <w:rsid w:val="00E1121D"/>
    <w:rsid w:val="00E1133A"/>
    <w:rsid w:val="00E1178F"/>
    <w:rsid w:val="00E118DF"/>
    <w:rsid w:val="00E11FB2"/>
    <w:rsid w:val="00E1212F"/>
    <w:rsid w:val="00E12409"/>
    <w:rsid w:val="00E12F50"/>
    <w:rsid w:val="00E13088"/>
    <w:rsid w:val="00E133BA"/>
    <w:rsid w:val="00E1441A"/>
    <w:rsid w:val="00E145B4"/>
    <w:rsid w:val="00E1569E"/>
    <w:rsid w:val="00E156B4"/>
    <w:rsid w:val="00E15745"/>
    <w:rsid w:val="00E15F74"/>
    <w:rsid w:val="00E16182"/>
    <w:rsid w:val="00E1687A"/>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3691"/>
    <w:rsid w:val="00E3477D"/>
    <w:rsid w:val="00E34812"/>
    <w:rsid w:val="00E348EA"/>
    <w:rsid w:val="00E35933"/>
    <w:rsid w:val="00E35E1C"/>
    <w:rsid w:val="00E375A7"/>
    <w:rsid w:val="00E37691"/>
    <w:rsid w:val="00E377DA"/>
    <w:rsid w:val="00E3798E"/>
    <w:rsid w:val="00E37A35"/>
    <w:rsid w:val="00E37E52"/>
    <w:rsid w:val="00E37FCD"/>
    <w:rsid w:val="00E4001A"/>
    <w:rsid w:val="00E40069"/>
    <w:rsid w:val="00E400BD"/>
    <w:rsid w:val="00E405F9"/>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E2"/>
    <w:rsid w:val="00E45138"/>
    <w:rsid w:val="00E45739"/>
    <w:rsid w:val="00E45B65"/>
    <w:rsid w:val="00E46CE4"/>
    <w:rsid w:val="00E474A1"/>
    <w:rsid w:val="00E47E03"/>
    <w:rsid w:val="00E502C5"/>
    <w:rsid w:val="00E50457"/>
    <w:rsid w:val="00E5056F"/>
    <w:rsid w:val="00E50791"/>
    <w:rsid w:val="00E50CC7"/>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29EA"/>
    <w:rsid w:val="00E635AB"/>
    <w:rsid w:val="00E640C5"/>
    <w:rsid w:val="00E648D9"/>
    <w:rsid w:val="00E65089"/>
    <w:rsid w:val="00E65363"/>
    <w:rsid w:val="00E655CE"/>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18D"/>
    <w:rsid w:val="00E716FC"/>
    <w:rsid w:val="00E7212E"/>
    <w:rsid w:val="00E72674"/>
    <w:rsid w:val="00E726E3"/>
    <w:rsid w:val="00E72A86"/>
    <w:rsid w:val="00E72BFB"/>
    <w:rsid w:val="00E72D1D"/>
    <w:rsid w:val="00E72E01"/>
    <w:rsid w:val="00E73325"/>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043"/>
    <w:rsid w:val="00E90EEB"/>
    <w:rsid w:val="00E91395"/>
    <w:rsid w:val="00E914D2"/>
    <w:rsid w:val="00E91DF6"/>
    <w:rsid w:val="00E920D3"/>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42"/>
    <w:rsid w:val="00EA4776"/>
    <w:rsid w:val="00EA48F2"/>
    <w:rsid w:val="00EA4913"/>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416"/>
    <w:rsid w:val="00EB36E3"/>
    <w:rsid w:val="00EB3C3A"/>
    <w:rsid w:val="00EB4E2E"/>
    <w:rsid w:val="00EB515D"/>
    <w:rsid w:val="00EB5539"/>
    <w:rsid w:val="00EB571D"/>
    <w:rsid w:val="00EB5E54"/>
    <w:rsid w:val="00EB5F19"/>
    <w:rsid w:val="00EB60AA"/>
    <w:rsid w:val="00EB63F2"/>
    <w:rsid w:val="00EB64D5"/>
    <w:rsid w:val="00EB6EB0"/>
    <w:rsid w:val="00EB6EB1"/>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107"/>
    <w:rsid w:val="00ED135A"/>
    <w:rsid w:val="00ED1C45"/>
    <w:rsid w:val="00ED1CCB"/>
    <w:rsid w:val="00ED23C1"/>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69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1EA0"/>
    <w:rsid w:val="00F12859"/>
    <w:rsid w:val="00F12E01"/>
    <w:rsid w:val="00F13310"/>
    <w:rsid w:val="00F13A7F"/>
    <w:rsid w:val="00F13EBD"/>
    <w:rsid w:val="00F14189"/>
    <w:rsid w:val="00F141E3"/>
    <w:rsid w:val="00F14A19"/>
    <w:rsid w:val="00F14C89"/>
    <w:rsid w:val="00F15357"/>
    <w:rsid w:val="00F156C5"/>
    <w:rsid w:val="00F15C8B"/>
    <w:rsid w:val="00F15F88"/>
    <w:rsid w:val="00F165B4"/>
    <w:rsid w:val="00F165FC"/>
    <w:rsid w:val="00F167CB"/>
    <w:rsid w:val="00F168CD"/>
    <w:rsid w:val="00F17801"/>
    <w:rsid w:val="00F17CEB"/>
    <w:rsid w:val="00F17FE4"/>
    <w:rsid w:val="00F2038C"/>
    <w:rsid w:val="00F2056F"/>
    <w:rsid w:val="00F20E70"/>
    <w:rsid w:val="00F20EF1"/>
    <w:rsid w:val="00F21C67"/>
    <w:rsid w:val="00F22376"/>
    <w:rsid w:val="00F22422"/>
    <w:rsid w:val="00F22536"/>
    <w:rsid w:val="00F22577"/>
    <w:rsid w:val="00F22B4F"/>
    <w:rsid w:val="00F23A13"/>
    <w:rsid w:val="00F23B33"/>
    <w:rsid w:val="00F248C2"/>
    <w:rsid w:val="00F24BDA"/>
    <w:rsid w:val="00F24EFF"/>
    <w:rsid w:val="00F25978"/>
    <w:rsid w:val="00F25B61"/>
    <w:rsid w:val="00F26584"/>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4C8D"/>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DF4"/>
    <w:rsid w:val="00F61DFA"/>
    <w:rsid w:val="00F62319"/>
    <w:rsid w:val="00F6443A"/>
    <w:rsid w:val="00F64E24"/>
    <w:rsid w:val="00F64FAA"/>
    <w:rsid w:val="00F653E6"/>
    <w:rsid w:val="00F656DB"/>
    <w:rsid w:val="00F65B4E"/>
    <w:rsid w:val="00F65E06"/>
    <w:rsid w:val="00F65F3B"/>
    <w:rsid w:val="00F663CB"/>
    <w:rsid w:val="00F66515"/>
    <w:rsid w:val="00F66AFD"/>
    <w:rsid w:val="00F66E7B"/>
    <w:rsid w:val="00F66EAD"/>
    <w:rsid w:val="00F67027"/>
    <w:rsid w:val="00F67A43"/>
    <w:rsid w:val="00F67B6E"/>
    <w:rsid w:val="00F67E9D"/>
    <w:rsid w:val="00F67F5F"/>
    <w:rsid w:val="00F70226"/>
    <w:rsid w:val="00F70635"/>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4C4A"/>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4D80"/>
    <w:rsid w:val="00F85276"/>
    <w:rsid w:val="00F85413"/>
    <w:rsid w:val="00F855E9"/>
    <w:rsid w:val="00F85F38"/>
    <w:rsid w:val="00F861EF"/>
    <w:rsid w:val="00F863BB"/>
    <w:rsid w:val="00F86626"/>
    <w:rsid w:val="00F86721"/>
    <w:rsid w:val="00F867EB"/>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812"/>
    <w:rsid w:val="00FA0F34"/>
    <w:rsid w:val="00FA114A"/>
    <w:rsid w:val="00FA11A0"/>
    <w:rsid w:val="00FA15FC"/>
    <w:rsid w:val="00FA1ED7"/>
    <w:rsid w:val="00FA290E"/>
    <w:rsid w:val="00FA2B75"/>
    <w:rsid w:val="00FA459A"/>
    <w:rsid w:val="00FA4F93"/>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29CA"/>
    <w:rsid w:val="00FB2A46"/>
    <w:rsid w:val="00FB2A6C"/>
    <w:rsid w:val="00FB3A0D"/>
    <w:rsid w:val="00FB40BE"/>
    <w:rsid w:val="00FB4250"/>
    <w:rsid w:val="00FB4624"/>
    <w:rsid w:val="00FB4DFF"/>
    <w:rsid w:val="00FB4EF3"/>
    <w:rsid w:val="00FB4F08"/>
    <w:rsid w:val="00FB582E"/>
    <w:rsid w:val="00FB599A"/>
    <w:rsid w:val="00FB5EFE"/>
    <w:rsid w:val="00FB6053"/>
    <w:rsid w:val="00FB6ADF"/>
    <w:rsid w:val="00FB70AC"/>
    <w:rsid w:val="00FB7390"/>
    <w:rsid w:val="00FB754A"/>
    <w:rsid w:val="00FB78D6"/>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960"/>
    <w:rsid w:val="00FC5F98"/>
    <w:rsid w:val="00FC5FEC"/>
    <w:rsid w:val="00FC629C"/>
    <w:rsid w:val="00FC6368"/>
    <w:rsid w:val="00FC639E"/>
    <w:rsid w:val="00FC645D"/>
    <w:rsid w:val="00FC65DA"/>
    <w:rsid w:val="00FC6809"/>
    <w:rsid w:val="00FC7586"/>
    <w:rsid w:val="00FC75D0"/>
    <w:rsid w:val="00FC7721"/>
    <w:rsid w:val="00FC7B20"/>
    <w:rsid w:val="00FC7EBF"/>
    <w:rsid w:val="00FD0105"/>
    <w:rsid w:val="00FD0149"/>
    <w:rsid w:val="00FD06FE"/>
    <w:rsid w:val="00FD08BF"/>
    <w:rsid w:val="00FD0ABD"/>
    <w:rsid w:val="00FD10AE"/>
    <w:rsid w:val="00FD1B3F"/>
    <w:rsid w:val="00FD1E69"/>
    <w:rsid w:val="00FD277B"/>
    <w:rsid w:val="00FD28F9"/>
    <w:rsid w:val="00FD2C59"/>
    <w:rsid w:val="00FD2CC7"/>
    <w:rsid w:val="00FD2EAD"/>
    <w:rsid w:val="00FD334A"/>
    <w:rsid w:val="00FD3B8C"/>
    <w:rsid w:val="00FD3C75"/>
    <w:rsid w:val="00FD469E"/>
    <w:rsid w:val="00FD4AAC"/>
    <w:rsid w:val="00FD4CBF"/>
    <w:rsid w:val="00FD52A0"/>
    <w:rsid w:val="00FD52BE"/>
    <w:rsid w:val="00FD53EB"/>
    <w:rsid w:val="00FD5923"/>
    <w:rsid w:val="00FD6C69"/>
    <w:rsid w:val="00FD705A"/>
    <w:rsid w:val="00FD747D"/>
    <w:rsid w:val="00FD75DD"/>
    <w:rsid w:val="00FD7E28"/>
    <w:rsid w:val="00FE01C2"/>
    <w:rsid w:val="00FE044B"/>
    <w:rsid w:val="00FE0555"/>
    <w:rsid w:val="00FE0A5D"/>
    <w:rsid w:val="00FE0EA1"/>
    <w:rsid w:val="00FE1092"/>
    <w:rsid w:val="00FE12F4"/>
    <w:rsid w:val="00FE1476"/>
    <w:rsid w:val="00FE1A61"/>
    <w:rsid w:val="00FE1C70"/>
    <w:rsid w:val="00FE1D10"/>
    <w:rsid w:val="00FE1D89"/>
    <w:rsid w:val="00FE1DE1"/>
    <w:rsid w:val="00FE1EED"/>
    <w:rsid w:val="00FE2220"/>
    <w:rsid w:val="00FE2248"/>
    <w:rsid w:val="00FE23AC"/>
    <w:rsid w:val="00FE2628"/>
    <w:rsid w:val="00FE2BA0"/>
    <w:rsid w:val="00FE2E96"/>
    <w:rsid w:val="00FE34AE"/>
    <w:rsid w:val="00FE34B0"/>
    <w:rsid w:val="00FE3720"/>
    <w:rsid w:val="00FE3D56"/>
    <w:rsid w:val="00FE46B0"/>
    <w:rsid w:val="00FE4B63"/>
    <w:rsid w:val="00FE4B98"/>
    <w:rsid w:val="00FE4CD0"/>
    <w:rsid w:val="00FE4CE8"/>
    <w:rsid w:val="00FE4F71"/>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DB9"/>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692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692DB9"/>
    <w:pPr>
      <w:pBdr>
        <w:top w:val="none" w:sz="0" w:space="0" w:color="auto"/>
      </w:pBdr>
      <w:spacing w:before="180"/>
      <w:outlineLvl w:val="1"/>
    </w:pPr>
    <w:rPr>
      <w:sz w:val="32"/>
    </w:rPr>
  </w:style>
  <w:style w:type="paragraph" w:styleId="Heading3">
    <w:name w:val="heading 3"/>
    <w:basedOn w:val="Heading2"/>
    <w:next w:val="Normal"/>
    <w:link w:val="Heading3Char"/>
    <w:qFormat/>
    <w:rsid w:val="00692DB9"/>
    <w:pPr>
      <w:spacing w:before="120"/>
      <w:outlineLvl w:val="2"/>
    </w:pPr>
    <w:rPr>
      <w:sz w:val="28"/>
    </w:rPr>
  </w:style>
  <w:style w:type="paragraph" w:styleId="Heading4">
    <w:name w:val="heading 4"/>
    <w:basedOn w:val="Heading3"/>
    <w:next w:val="Normal"/>
    <w:link w:val="Heading4Char"/>
    <w:qFormat/>
    <w:rsid w:val="00692DB9"/>
    <w:pPr>
      <w:ind w:left="1418" w:hanging="1418"/>
      <w:outlineLvl w:val="3"/>
    </w:pPr>
    <w:rPr>
      <w:sz w:val="24"/>
    </w:rPr>
  </w:style>
  <w:style w:type="paragraph" w:styleId="Heading5">
    <w:name w:val="heading 5"/>
    <w:basedOn w:val="Heading4"/>
    <w:next w:val="Normal"/>
    <w:link w:val="Heading5Char"/>
    <w:qFormat/>
    <w:rsid w:val="00692DB9"/>
    <w:pPr>
      <w:ind w:left="1701" w:hanging="1701"/>
      <w:outlineLvl w:val="4"/>
    </w:pPr>
    <w:rPr>
      <w:sz w:val="22"/>
    </w:rPr>
  </w:style>
  <w:style w:type="paragraph" w:styleId="Heading6">
    <w:name w:val="heading 6"/>
    <w:basedOn w:val="H6"/>
    <w:next w:val="Normal"/>
    <w:qFormat/>
    <w:rsid w:val="00692DB9"/>
    <w:pPr>
      <w:outlineLvl w:val="5"/>
    </w:pPr>
  </w:style>
  <w:style w:type="paragraph" w:styleId="Heading7">
    <w:name w:val="heading 7"/>
    <w:basedOn w:val="H6"/>
    <w:next w:val="Normal"/>
    <w:qFormat/>
    <w:rsid w:val="00692DB9"/>
    <w:pPr>
      <w:outlineLvl w:val="6"/>
    </w:pPr>
  </w:style>
  <w:style w:type="paragraph" w:styleId="Heading8">
    <w:name w:val="heading 8"/>
    <w:basedOn w:val="Heading1"/>
    <w:next w:val="Normal"/>
    <w:qFormat/>
    <w:rsid w:val="00692DB9"/>
    <w:pPr>
      <w:ind w:left="0" w:firstLine="0"/>
      <w:outlineLvl w:val="7"/>
    </w:pPr>
  </w:style>
  <w:style w:type="paragraph" w:styleId="Heading9">
    <w:name w:val="heading 9"/>
    <w:basedOn w:val="Heading8"/>
    <w:next w:val="Normal"/>
    <w:qFormat/>
    <w:rsid w:val="00692D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92DB9"/>
    <w:pPr>
      <w:ind w:left="1985" w:hanging="1985"/>
      <w:outlineLvl w:val="9"/>
    </w:pPr>
    <w:rPr>
      <w:sz w:val="20"/>
    </w:rPr>
  </w:style>
  <w:style w:type="paragraph" w:styleId="List3">
    <w:name w:val="List 3"/>
    <w:basedOn w:val="List2"/>
    <w:rsid w:val="00692DB9"/>
    <w:pPr>
      <w:ind w:left="1135"/>
    </w:pPr>
  </w:style>
  <w:style w:type="paragraph" w:styleId="List2">
    <w:name w:val="List 2"/>
    <w:basedOn w:val="List"/>
    <w:rsid w:val="00692DB9"/>
    <w:pPr>
      <w:ind w:left="851"/>
    </w:pPr>
  </w:style>
  <w:style w:type="paragraph" w:styleId="List">
    <w:name w:val="List"/>
    <w:basedOn w:val="Normal"/>
    <w:rsid w:val="00692DB9"/>
    <w:pPr>
      <w:ind w:left="568" w:hanging="284"/>
    </w:pPr>
  </w:style>
  <w:style w:type="paragraph" w:styleId="TOC7">
    <w:name w:val="toc 7"/>
    <w:basedOn w:val="TOC6"/>
    <w:next w:val="Normal"/>
    <w:semiHidden/>
    <w:rsid w:val="00692DB9"/>
    <w:pPr>
      <w:ind w:left="2268" w:hanging="2268"/>
    </w:pPr>
  </w:style>
  <w:style w:type="paragraph" w:styleId="TOC6">
    <w:name w:val="toc 6"/>
    <w:basedOn w:val="TOC5"/>
    <w:next w:val="Normal"/>
    <w:semiHidden/>
    <w:rsid w:val="00692DB9"/>
    <w:pPr>
      <w:ind w:left="1985" w:hanging="1985"/>
    </w:pPr>
  </w:style>
  <w:style w:type="paragraph" w:styleId="TOC5">
    <w:name w:val="toc 5"/>
    <w:basedOn w:val="TOC4"/>
    <w:semiHidden/>
    <w:rsid w:val="00692DB9"/>
    <w:pPr>
      <w:ind w:left="1701" w:hanging="1701"/>
    </w:pPr>
  </w:style>
  <w:style w:type="paragraph" w:styleId="TOC4">
    <w:name w:val="toc 4"/>
    <w:basedOn w:val="TOC3"/>
    <w:semiHidden/>
    <w:rsid w:val="00692DB9"/>
    <w:pPr>
      <w:ind w:left="1418" w:hanging="1418"/>
    </w:pPr>
  </w:style>
  <w:style w:type="paragraph" w:styleId="TOC3">
    <w:name w:val="toc 3"/>
    <w:basedOn w:val="TOC2"/>
    <w:semiHidden/>
    <w:rsid w:val="00692DB9"/>
    <w:pPr>
      <w:ind w:left="1134" w:hanging="1134"/>
    </w:pPr>
  </w:style>
  <w:style w:type="paragraph" w:styleId="TOC2">
    <w:name w:val="toc 2"/>
    <w:basedOn w:val="TOC1"/>
    <w:semiHidden/>
    <w:rsid w:val="00692DB9"/>
    <w:pPr>
      <w:keepNext w:val="0"/>
      <w:spacing w:before="0"/>
      <w:ind w:left="851" w:hanging="851"/>
    </w:pPr>
    <w:rPr>
      <w:sz w:val="20"/>
    </w:rPr>
  </w:style>
  <w:style w:type="paragraph" w:styleId="TOC1">
    <w:name w:val="toc 1"/>
    <w:semiHidden/>
    <w:rsid w:val="00692D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692DB9"/>
    <w:pPr>
      <w:ind w:left="851"/>
    </w:pPr>
  </w:style>
  <w:style w:type="paragraph" w:styleId="ListNumber">
    <w:name w:val="List Number"/>
    <w:basedOn w:val="List"/>
    <w:rsid w:val="00692DB9"/>
  </w:style>
  <w:style w:type="paragraph" w:styleId="ListBullet4">
    <w:name w:val="List Bullet 4"/>
    <w:basedOn w:val="ListBullet3"/>
    <w:rsid w:val="00692DB9"/>
    <w:pPr>
      <w:ind w:left="1418"/>
    </w:pPr>
  </w:style>
  <w:style w:type="paragraph" w:styleId="ListBullet3">
    <w:name w:val="List Bullet 3"/>
    <w:basedOn w:val="ListBullet2"/>
    <w:rsid w:val="00692DB9"/>
    <w:pPr>
      <w:ind w:left="1135"/>
    </w:pPr>
  </w:style>
  <w:style w:type="paragraph" w:styleId="ListBullet2">
    <w:name w:val="List Bullet 2"/>
    <w:basedOn w:val="ListBullet"/>
    <w:rsid w:val="00692DB9"/>
    <w:pPr>
      <w:ind w:left="851"/>
    </w:pPr>
  </w:style>
  <w:style w:type="paragraph" w:styleId="ListBullet">
    <w:name w:val="List Bullet"/>
    <w:basedOn w:val="List"/>
    <w:rsid w:val="00692DB9"/>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692DB9"/>
    <w:pPr>
      <w:ind w:left="1702"/>
    </w:pPr>
  </w:style>
  <w:style w:type="paragraph" w:styleId="TOC8">
    <w:name w:val="toc 8"/>
    <w:basedOn w:val="TOC1"/>
    <w:semiHidden/>
    <w:rsid w:val="00692DB9"/>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692DB9"/>
    <w:pPr>
      <w:jc w:val="center"/>
    </w:pPr>
    <w:rPr>
      <w:i/>
    </w:rPr>
  </w:style>
  <w:style w:type="paragraph" w:styleId="Header">
    <w:name w:val="header"/>
    <w:link w:val="HeaderChar"/>
    <w:rsid w:val="00692DB9"/>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692DB9"/>
    <w:pPr>
      <w:keepLines/>
      <w:spacing w:after="0"/>
      <w:ind w:left="454" w:hanging="454"/>
    </w:pPr>
    <w:rPr>
      <w:sz w:val="16"/>
    </w:rPr>
  </w:style>
  <w:style w:type="paragraph" w:styleId="List5">
    <w:name w:val="List 5"/>
    <w:basedOn w:val="List4"/>
    <w:rsid w:val="00692DB9"/>
    <w:pPr>
      <w:ind w:left="1702"/>
    </w:pPr>
  </w:style>
  <w:style w:type="paragraph" w:styleId="List4">
    <w:name w:val="List 4"/>
    <w:basedOn w:val="List3"/>
    <w:rsid w:val="00692DB9"/>
    <w:pPr>
      <w:ind w:left="1418"/>
    </w:pPr>
  </w:style>
  <w:style w:type="paragraph" w:styleId="TOC9">
    <w:name w:val="toc 9"/>
    <w:basedOn w:val="TOC8"/>
    <w:semiHidden/>
    <w:rsid w:val="00692DB9"/>
    <w:pPr>
      <w:ind w:left="1418" w:hanging="1418"/>
    </w:pPr>
  </w:style>
  <w:style w:type="paragraph" w:styleId="Index1">
    <w:name w:val="index 1"/>
    <w:basedOn w:val="Normal"/>
    <w:semiHidden/>
    <w:rsid w:val="00692DB9"/>
    <w:pPr>
      <w:keepLines/>
      <w:spacing w:after="0"/>
    </w:pPr>
  </w:style>
  <w:style w:type="paragraph" w:styleId="Index2">
    <w:name w:val="index 2"/>
    <w:basedOn w:val="Index1"/>
    <w:semiHidden/>
    <w:rsid w:val="00692DB9"/>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692DB9"/>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692DB9"/>
  </w:style>
  <w:style w:type="paragraph" w:customStyle="1" w:styleId="TAL">
    <w:name w:val="TAL"/>
    <w:basedOn w:val="Normal"/>
    <w:link w:val="TALCar"/>
    <w:rsid w:val="00692DB9"/>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692D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692D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92DB9"/>
    <w:pPr>
      <w:outlineLvl w:val="9"/>
    </w:pPr>
  </w:style>
  <w:style w:type="paragraph" w:customStyle="1" w:styleId="TAH">
    <w:name w:val="TAH"/>
    <w:basedOn w:val="TAC"/>
    <w:link w:val="TAHCar"/>
    <w:rsid w:val="00692DB9"/>
    <w:rPr>
      <w:b/>
    </w:rPr>
  </w:style>
  <w:style w:type="paragraph" w:customStyle="1" w:styleId="TAC">
    <w:name w:val="TAC"/>
    <w:basedOn w:val="TAL"/>
    <w:rsid w:val="00692DB9"/>
    <w:pPr>
      <w:jc w:val="center"/>
    </w:pPr>
  </w:style>
  <w:style w:type="paragraph" w:customStyle="1" w:styleId="TF">
    <w:name w:val="TF"/>
    <w:aliases w:val="left"/>
    <w:basedOn w:val="TH"/>
    <w:link w:val="TFChar"/>
    <w:rsid w:val="00692DB9"/>
    <w:pPr>
      <w:keepNext w:val="0"/>
      <w:spacing w:before="0" w:after="240"/>
    </w:pPr>
  </w:style>
  <w:style w:type="paragraph" w:customStyle="1" w:styleId="TH">
    <w:name w:val="TH"/>
    <w:basedOn w:val="Normal"/>
    <w:link w:val="THChar"/>
    <w:rsid w:val="00692DB9"/>
    <w:pPr>
      <w:keepNext/>
      <w:keepLines/>
      <w:spacing w:before="60"/>
      <w:jc w:val="center"/>
    </w:pPr>
    <w:rPr>
      <w:rFonts w:ascii="Arial" w:hAnsi="Arial"/>
      <w:b/>
    </w:rPr>
  </w:style>
  <w:style w:type="paragraph" w:customStyle="1" w:styleId="NO">
    <w:name w:val="NO"/>
    <w:basedOn w:val="Normal"/>
    <w:link w:val="NOChar"/>
    <w:rsid w:val="00692DB9"/>
    <w:pPr>
      <w:keepLines/>
      <w:ind w:left="1135" w:hanging="851"/>
    </w:pPr>
  </w:style>
  <w:style w:type="paragraph" w:customStyle="1" w:styleId="EX">
    <w:name w:val="EX"/>
    <w:basedOn w:val="Normal"/>
    <w:rsid w:val="00692DB9"/>
    <w:pPr>
      <w:keepLines/>
      <w:ind w:left="1702" w:hanging="1418"/>
    </w:pPr>
  </w:style>
  <w:style w:type="paragraph" w:customStyle="1" w:styleId="FP">
    <w:name w:val="FP"/>
    <w:basedOn w:val="Normal"/>
    <w:rsid w:val="00692DB9"/>
    <w:pPr>
      <w:spacing w:after="0"/>
    </w:pPr>
  </w:style>
  <w:style w:type="paragraph" w:customStyle="1" w:styleId="LD">
    <w:name w:val="LD"/>
    <w:rsid w:val="00692D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92DB9"/>
    <w:pPr>
      <w:spacing w:after="0"/>
    </w:pPr>
  </w:style>
  <w:style w:type="paragraph" w:customStyle="1" w:styleId="EW">
    <w:name w:val="EW"/>
    <w:basedOn w:val="EX"/>
    <w:rsid w:val="00692DB9"/>
    <w:pPr>
      <w:spacing w:after="0"/>
    </w:pPr>
  </w:style>
  <w:style w:type="paragraph" w:customStyle="1" w:styleId="EQ">
    <w:name w:val="EQ"/>
    <w:basedOn w:val="Normal"/>
    <w:next w:val="Normal"/>
    <w:rsid w:val="00692DB9"/>
    <w:pPr>
      <w:keepLines/>
      <w:tabs>
        <w:tab w:val="center" w:pos="4536"/>
        <w:tab w:val="right" w:pos="9072"/>
      </w:tabs>
    </w:pPr>
    <w:rPr>
      <w:noProof/>
    </w:rPr>
  </w:style>
  <w:style w:type="paragraph" w:customStyle="1" w:styleId="NF">
    <w:name w:val="NF"/>
    <w:basedOn w:val="NO"/>
    <w:rsid w:val="00692DB9"/>
    <w:pPr>
      <w:keepNext/>
      <w:spacing w:after="0"/>
    </w:pPr>
    <w:rPr>
      <w:rFonts w:ascii="Arial" w:hAnsi="Arial"/>
      <w:sz w:val="18"/>
    </w:rPr>
  </w:style>
  <w:style w:type="paragraph" w:customStyle="1" w:styleId="PL">
    <w:name w:val="PL"/>
    <w:link w:val="PLChar"/>
    <w:rsid w:val="0069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DB9"/>
    <w:pPr>
      <w:jc w:val="right"/>
    </w:pPr>
  </w:style>
  <w:style w:type="paragraph" w:customStyle="1" w:styleId="TAN">
    <w:name w:val="TAN"/>
    <w:basedOn w:val="TAL"/>
    <w:rsid w:val="00692DB9"/>
    <w:pPr>
      <w:ind w:left="851" w:hanging="851"/>
    </w:pPr>
  </w:style>
  <w:style w:type="paragraph" w:customStyle="1" w:styleId="ZA">
    <w:name w:val="ZA"/>
    <w:rsid w:val="00692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92D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92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92DB9"/>
    <w:pPr>
      <w:framePr w:wrap="notBeside" w:y="16161"/>
    </w:pPr>
  </w:style>
  <w:style w:type="character" w:customStyle="1" w:styleId="ZGSM">
    <w:name w:val="ZGSM"/>
    <w:rsid w:val="00692DB9"/>
  </w:style>
  <w:style w:type="paragraph" w:customStyle="1" w:styleId="ZG">
    <w:name w:val="ZG"/>
    <w:rsid w:val="00692D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692DB9"/>
    <w:rPr>
      <w:color w:val="FF0000"/>
    </w:rPr>
  </w:style>
  <w:style w:type="paragraph" w:customStyle="1" w:styleId="B2">
    <w:name w:val="B2"/>
    <w:basedOn w:val="List2"/>
    <w:link w:val="B2Char"/>
    <w:rsid w:val="00692DB9"/>
  </w:style>
  <w:style w:type="paragraph" w:customStyle="1" w:styleId="B3">
    <w:name w:val="B3"/>
    <w:basedOn w:val="List3"/>
    <w:link w:val="B3Char2"/>
    <w:rsid w:val="00692DB9"/>
  </w:style>
  <w:style w:type="paragraph" w:customStyle="1" w:styleId="B4">
    <w:name w:val="B4"/>
    <w:basedOn w:val="List4"/>
    <w:link w:val="B4Char"/>
    <w:rsid w:val="00692DB9"/>
  </w:style>
  <w:style w:type="paragraph" w:customStyle="1" w:styleId="B5">
    <w:name w:val="B5"/>
    <w:basedOn w:val="List5"/>
    <w:link w:val="B5Char"/>
    <w:rsid w:val="00692DB9"/>
  </w:style>
  <w:style w:type="paragraph" w:customStyle="1" w:styleId="ZTD">
    <w:name w:val="ZTD"/>
    <w:basedOn w:val="ZB"/>
    <w:rsid w:val="00692DB9"/>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link w:val="Header"/>
    <w:qFormat/>
    <w:rsid w:val="000A1C82"/>
    <w:rPr>
      <w:rFonts w:ascii="Arial" w:eastAsia="Times New Roman" w:hAnsi="Arial"/>
      <w:b/>
      <w:noProof/>
      <w:sz w:val="18"/>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6A41B2A-9FFD-4CC1-932D-C8018F2B2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6015</Words>
  <Characters>34287</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HiSilicon</cp:lastModifiedBy>
  <cp:revision>3</cp:revision>
  <cp:lastPrinted>2014-08-13T09:20:00Z</cp:lastPrinted>
  <dcterms:created xsi:type="dcterms:W3CDTF">2024-10-09T08:44:00Z</dcterms:created>
  <dcterms:modified xsi:type="dcterms:W3CDTF">2024-10-09T10:14:00Z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